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BA6588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S5-19308</w:t>
      </w:r>
      <w:r>
        <w:rPr>
          <w:b/>
          <w:i/>
          <w:noProof/>
          <w:sz w:val="28"/>
        </w:rPr>
        <w:t>6</w:t>
      </w:r>
    </w:p>
    <w:p w:rsidR="00BA6588" w:rsidRDefault="00BA6588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7C06" w:rsidP="00D73AD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E77C06">
              <w:rPr>
                <w:rFonts w:hint="eastAsia"/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214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E7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E77C06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</w:t>
            </w:r>
            <w:r w:rsidR="00E77C0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EB4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B4639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EB4639">
              <w:rPr>
                <w:noProof/>
                <w:lang w:eastAsia="zh-CN"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5507ED">
              <w:rPr>
                <w:noProof/>
                <w:lang w:eastAsia="zh-CN"/>
              </w:rPr>
              <w:t xml:space="preserve"> Data mode 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AE4BE4" w:rsidP="00AE4B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model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of definitions of offline </w:t>
            </w:r>
            <w:r w:rsidR="005D4830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314" w:rsidP="00744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model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</w:t>
            </w:r>
            <w:bookmarkStart w:id="3" w:name="_GoBack"/>
            <w:bookmarkEnd w:id="3"/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057B4" w:rsidP="00AE4BE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6.x.5 (new), 6.x.5.1 (new), 6.x.5.2 (new), 6.x.5.3 (new),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B17989" w:rsidRPr="00BD6F46" w:rsidRDefault="00B17989" w:rsidP="00B17989">
      <w:pPr>
        <w:pStyle w:val="3"/>
        <w:rPr>
          <w:ins w:id="4" w:author="Huawei R01" w:date="2019-03-25T16:46:00Z"/>
        </w:rPr>
      </w:pPr>
      <w:bookmarkStart w:id="5" w:name="_Toc533869154"/>
      <w:ins w:id="6" w:author="Huawei R01" w:date="2019-03-25T16:47:00Z">
        <w:r>
          <w:t>6.x.5</w:t>
        </w:r>
      </w:ins>
      <w:ins w:id="7" w:author="Huawei R01" w:date="2019-03-25T16:46:00Z">
        <w:r w:rsidRPr="00BD6F46">
          <w:tab/>
          <w:t>Data Model</w:t>
        </w:r>
        <w:bookmarkEnd w:id="5"/>
      </w:ins>
    </w:p>
    <w:p w:rsidR="00B17989" w:rsidRPr="00BD6F46" w:rsidRDefault="00B17989" w:rsidP="00B17989">
      <w:pPr>
        <w:pStyle w:val="4"/>
        <w:rPr>
          <w:ins w:id="8" w:author="Huawei R01" w:date="2019-03-25T16:46:00Z"/>
        </w:rPr>
      </w:pPr>
      <w:bookmarkStart w:id="9" w:name="_Toc533869155"/>
      <w:ins w:id="10" w:author="Huawei R01" w:date="2019-03-25T16:47:00Z">
        <w:r>
          <w:t>6.x.5</w:t>
        </w:r>
      </w:ins>
      <w:ins w:id="11" w:author="Huawei R01" w:date="2019-03-25T16:46:00Z">
        <w:r w:rsidRPr="00BD6F46">
          <w:t>.1</w:t>
        </w:r>
        <w:r w:rsidRPr="00BD6F46">
          <w:tab/>
          <w:t>General</w:t>
        </w:r>
        <w:bookmarkEnd w:id="9"/>
      </w:ins>
    </w:p>
    <w:p w:rsidR="00B17989" w:rsidRPr="00BD6F46" w:rsidRDefault="00B17989" w:rsidP="00B17989">
      <w:pPr>
        <w:rPr>
          <w:ins w:id="12" w:author="Huawei R01" w:date="2019-03-25T16:46:00Z"/>
        </w:rPr>
      </w:pPr>
      <w:ins w:id="13" w:author="Huawei R01" w:date="2019-03-25T16:46:00Z">
        <w:r w:rsidRPr="00BD6F46">
          <w:t>This subclause specifies the application data model supported by the API.</w:t>
        </w:r>
      </w:ins>
    </w:p>
    <w:p w:rsidR="00B17989" w:rsidRPr="00BD6F46" w:rsidRDefault="00B17989" w:rsidP="00B17989">
      <w:pPr>
        <w:rPr>
          <w:ins w:id="14" w:author="Huawei R01" w:date="2019-03-25T16:46:00Z"/>
          <w:lang w:eastAsia="zh-CN"/>
        </w:rPr>
      </w:pPr>
      <w:ins w:id="15" w:author="Huawei R01" w:date="2019-03-25T16:46:00Z">
        <w:r w:rsidRPr="00BD6F46">
          <w:t>The 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</w:ins>
      <w:ins w:id="16" w:author="Huawei R01" w:date="2019-03-25T16:47:00Z">
        <w:r>
          <w:rPr>
            <w:rFonts w:eastAsia="Times New Roman"/>
          </w:rPr>
          <w:t>Offline</w:t>
        </w:r>
      </w:ins>
      <w:ins w:id="17" w:author="Huawei R01" w:date="2019-03-29T09:51:00Z">
        <w:r w:rsidR="00993FDD">
          <w:rPr>
            <w:rFonts w:eastAsia="Times New Roman"/>
          </w:rPr>
          <w:t>Only</w:t>
        </w:r>
      </w:ins>
      <w:ins w:id="18" w:author="Huawei R01" w:date="2019-03-25T16:46:00Z">
        <w:r w:rsidRPr="00BD6F46">
          <w:rPr>
            <w:rFonts w:eastAsia="Times New Roman"/>
          </w:rPr>
          <w:t>Charging</w:t>
        </w:r>
        <w:r w:rsidRPr="00BD6F46">
          <w:t xml:space="preserve"> </w:t>
        </w:r>
        <w:r w:rsidRPr="00BD6F46">
          <w:rPr>
            <w:rFonts w:hint="eastAsia"/>
            <w:lang w:eastAsia="zh-CN"/>
          </w:rPr>
          <w:t xml:space="preserve">Service </w:t>
        </w:r>
        <w:r w:rsidRPr="00BD6F46">
          <w:t xml:space="preserve">API allows the </w:t>
        </w:r>
        <w:r>
          <w:t>NF consumer</w:t>
        </w:r>
        <w:r w:rsidRPr="00BD6F46">
          <w:t xml:space="preserve"> to </w:t>
        </w:r>
        <w:r w:rsidRPr="00BD6F46">
          <w:rPr>
            <w:lang w:eastAsia="zh-CN"/>
          </w:rPr>
          <w:t>consume</w:t>
        </w:r>
        <w:r w:rsidRPr="00BD6F46" w:rsidDel="008B0DC4">
          <w:rPr>
            <w:rFonts w:hint="eastAsia"/>
            <w:lang w:eastAsia="zh-CN"/>
          </w:rPr>
          <w:t xml:space="preserve"> </w:t>
        </w:r>
        <w:r w:rsidRPr="00BD6F46">
          <w:t xml:space="preserve">the </w:t>
        </w:r>
      </w:ins>
      <w:ins w:id="19" w:author="Huawei R01" w:date="2019-03-25T16:47:00Z">
        <w:r>
          <w:rPr>
            <w:rFonts w:hint="eastAsia"/>
            <w:lang w:eastAsia="zh-CN"/>
          </w:rPr>
          <w:t>offline</w:t>
        </w:r>
      </w:ins>
      <w:ins w:id="20" w:author="Huawei R01" w:date="2019-04-01T15:46:00Z">
        <w:r w:rsidR="000241F3">
          <w:rPr>
            <w:lang w:eastAsia="zh-CN"/>
          </w:rPr>
          <w:t xml:space="preserve"> only</w:t>
        </w:r>
      </w:ins>
      <w:ins w:id="21" w:author="Huawei R01" w:date="2019-03-25T16:46:00Z">
        <w:r w:rsidRPr="00BD6F46">
          <w:rPr>
            <w:rFonts w:hint="eastAsia"/>
            <w:lang w:eastAsia="zh-CN"/>
          </w:rPr>
          <w:t xml:space="preserve"> c</w:t>
        </w:r>
        <w:r w:rsidRPr="00BD6F46">
          <w:rPr>
            <w:rFonts w:eastAsia="Times New Roman"/>
          </w:rPr>
          <w:t>harging</w:t>
        </w:r>
        <w:r w:rsidRPr="00BD6F46">
          <w:t xml:space="preserve"> </w:t>
        </w:r>
        <w:r w:rsidRPr="00BD6F46">
          <w:rPr>
            <w:rFonts w:hint="eastAsia"/>
            <w:lang w:eastAsia="zh-CN"/>
          </w:rPr>
          <w:t>service</w:t>
        </w:r>
        <w:r w:rsidRPr="00BD6F46">
          <w:t xml:space="preserve"> from the </w:t>
        </w:r>
        <w:r w:rsidRPr="00BD6F46">
          <w:rPr>
            <w:rFonts w:hint="eastAsia"/>
            <w:lang w:eastAsia="zh-CN"/>
          </w:rPr>
          <w:t>CHF</w:t>
        </w:r>
        <w:r w:rsidRPr="00BD6F46">
          <w:t xml:space="preserve"> as defined in 3GPP TS </w:t>
        </w:r>
        <w:r w:rsidRPr="00BD6F46">
          <w:rPr>
            <w:rFonts w:hint="eastAsia"/>
            <w:lang w:eastAsia="zh-CN"/>
          </w:rPr>
          <w:t>32.290</w:t>
        </w:r>
        <w:r w:rsidRPr="00BD6F46">
          <w:t> [</w:t>
        </w:r>
        <w:r w:rsidRPr="00BD6F46">
          <w:rPr>
            <w:rFonts w:hint="eastAsia"/>
            <w:lang w:eastAsia="zh-CN"/>
          </w:rPr>
          <w:t>58</w:t>
        </w:r>
        <w:r w:rsidRPr="00BD6F46">
          <w:t>].</w:t>
        </w:r>
      </w:ins>
    </w:p>
    <w:p w:rsidR="00B17989" w:rsidRPr="00BD6F46" w:rsidRDefault="00B17989" w:rsidP="00B17989">
      <w:pPr>
        <w:rPr>
          <w:ins w:id="22" w:author="Huawei R01" w:date="2019-03-25T16:46:00Z"/>
        </w:rPr>
      </w:pPr>
      <w:ins w:id="23" w:author="Huawei R01" w:date="2019-03-25T16:46:00Z">
        <w:r w:rsidRPr="00BD6F46">
          <w:t>Table </w:t>
        </w:r>
      </w:ins>
      <w:ins w:id="24" w:author="Huawei R01" w:date="2019-03-25T16:47:00Z">
        <w:r>
          <w:t>6.x.5</w:t>
        </w:r>
      </w:ins>
      <w:ins w:id="25" w:author="Huawei R01" w:date="2019-03-25T16:46:00Z">
        <w:r w:rsidRPr="00BD6F46">
          <w:rPr>
            <w:lang w:val="en-US"/>
          </w:rPr>
          <w:t>.</w:t>
        </w:r>
        <w:r w:rsidRPr="00BD6F46">
          <w:rPr>
            <w:rFonts w:hint="eastAsia"/>
            <w:lang w:val="en-US" w:eastAsia="zh-CN"/>
          </w:rPr>
          <w:t>1</w:t>
        </w:r>
        <w:r w:rsidRPr="00BD6F46">
          <w:rPr>
            <w:lang w:val="en-US" w:eastAsia="zh-CN"/>
          </w:rPr>
          <w:t>-</w:t>
        </w:r>
        <w:r w:rsidRPr="00BD6F46">
          <w:rPr>
            <w:rFonts w:hint="eastAsia"/>
            <w:lang w:val="en-US" w:eastAsia="zh-CN"/>
          </w:rPr>
          <w:t>1</w:t>
        </w:r>
        <w:r w:rsidRPr="00BD6F46">
          <w:t xml:space="preserve"> specifies the data types defined for the </w:t>
        </w:r>
      </w:ins>
      <w:ins w:id="26" w:author="Huawei R01" w:date="2019-03-25T16:47:00Z">
        <w:r>
          <w:rPr>
            <w:rFonts w:eastAsia="Times New Roman"/>
          </w:rPr>
          <w:t>Offline</w:t>
        </w:r>
      </w:ins>
      <w:ins w:id="27" w:author="Huawei R01" w:date="2019-03-29T09:51:00Z">
        <w:r w:rsidR="00993FDD">
          <w:rPr>
            <w:rFonts w:eastAsia="Times New Roman"/>
          </w:rPr>
          <w:t>Ony</w:t>
        </w:r>
      </w:ins>
      <w:ins w:id="28" w:author="Huawei R01" w:date="2019-03-25T16:46:00Z">
        <w:r w:rsidRPr="00BD6F46">
          <w:rPr>
            <w:rFonts w:eastAsia="Times New Roman"/>
          </w:rPr>
          <w:t>Charging</w:t>
        </w:r>
        <w:r w:rsidRPr="00BD6F46">
          <w:t xml:space="preserve"> service based interface protocol.</w:t>
        </w:r>
      </w:ins>
    </w:p>
    <w:p w:rsidR="00B17989" w:rsidRPr="00BD6F46" w:rsidRDefault="00B17989" w:rsidP="00B17989">
      <w:pPr>
        <w:pStyle w:val="TH"/>
        <w:rPr>
          <w:ins w:id="29" w:author="Huawei R01" w:date="2019-03-25T16:46:00Z"/>
        </w:rPr>
      </w:pPr>
      <w:ins w:id="30" w:author="Huawei R01" w:date="2019-03-25T16:46:00Z">
        <w:r w:rsidRPr="00BD6F46">
          <w:t xml:space="preserve">Table </w:t>
        </w:r>
      </w:ins>
      <w:ins w:id="31" w:author="Huawei R01" w:date="2019-03-25T16:47:00Z">
        <w:r>
          <w:t>6.x.5</w:t>
        </w:r>
      </w:ins>
      <w:ins w:id="32" w:author="Huawei R01" w:date="2019-03-25T16:46:00Z">
        <w:r w:rsidRPr="00BD6F46">
          <w:rPr>
            <w:rFonts w:hint="eastAsia"/>
            <w:lang w:val="en-US" w:eastAsia="zh-CN"/>
          </w:rPr>
          <w:t>.1</w:t>
        </w:r>
        <w:r w:rsidRPr="00BD6F46">
          <w:rPr>
            <w:lang w:val="en-US" w:eastAsia="zh-CN"/>
          </w:rPr>
          <w:t>-1</w:t>
        </w:r>
        <w:r w:rsidRPr="00BD6F46">
          <w:t>: 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  <w:r w:rsidRPr="00BD6F46">
          <w:rPr>
            <w:rFonts w:cs="Arial"/>
          </w:rPr>
          <w:t xml:space="preserve"> </w:t>
        </w:r>
      </w:ins>
      <w:ins w:id="33" w:author="Huawei R01" w:date="2019-03-27T11:06:00Z">
        <w:r w:rsidR="0010534E">
          <w:rPr>
            <w:rFonts w:cs="Arial"/>
          </w:rPr>
          <w:t>Offline</w:t>
        </w:r>
      </w:ins>
      <w:ins w:id="34" w:author="Huawei R01" w:date="2019-03-29T09:51:00Z">
        <w:r w:rsidR="00993FDD">
          <w:rPr>
            <w:rFonts w:cs="Arial"/>
          </w:rPr>
          <w:t>Only</w:t>
        </w:r>
      </w:ins>
      <w:ins w:id="35" w:author="Huawei R01" w:date="2019-03-27T11:06:00Z">
        <w:r w:rsidR="0010534E">
          <w:rPr>
            <w:rFonts w:cs="Arial"/>
          </w:rPr>
          <w:t>Charging</w:t>
        </w:r>
      </w:ins>
      <w:ins w:id="36" w:author="Huawei R01" w:date="2019-03-25T16:46:00Z">
        <w:r w:rsidRPr="00BD6F46">
          <w:t xml:space="preserve"> specific Data Types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17989" w:rsidRPr="00BD6F46" w:rsidTr="00DD710B">
        <w:trPr>
          <w:jc w:val="center"/>
          <w:ins w:id="37" w:author="Huawei R01" w:date="2019-03-25T16:4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989" w:rsidRPr="00BD6F46" w:rsidRDefault="00B17989" w:rsidP="00DD710B">
            <w:pPr>
              <w:pStyle w:val="TAH"/>
              <w:rPr>
                <w:ins w:id="38" w:author="Huawei R01" w:date="2019-03-25T16:46:00Z"/>
              </w:rPr>
            </w:pPr>
            <w:ins w:id="39" w:author="Huawei R01" w:date="2019-03-25T16:46:00Z">
              <w:r w:rsidRPr="00BD6F46">
                <w:t>Data type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989" w:rsidRPr="00BD6F46" w:rsidRDefault="00B17989" w:rsidP="00DD710B">
            <w:pPr>
              <w:pStyle w:val="TAH"/>
              <w:rPr>
                <w:ins w:id="40" w:author="Huawei R01" w:date="2019-03-25T16:46:00Z"/>
              </w:rPr>
            </w:pPr>
            <w:ins w:id="41" w:author="Huawei R01" w:date="2019-03-25T16:46:00Z">
              <w:r w:rsidRPr="00BD6F46">
                <w:t>Section defined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989" w:rsidRPr="00BD6F46" w:rsidRDefault="00B17989" w:rsidP="00DD710B">
            <w:pPr>
              <w:pStyle w:val="TAH"/>
              <w:rPr>
                <w:ins w:id="42" w:author="Huawei R01" w:date="2019-03-25T16:46:00Z"/>
              </w:rPr>
            </w:pPr>
            <w:ins w:id="43" w:author="Huawei R01" w:date="2019-03-25T16:46:00Z">
              <w:r w:rsidRPr="00BD6F46">
                <w:t>Description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7989" w:rsidRPr="00BD6F46" w:rsidRDefault="00B17989" w:rsidP="00DD710B">
            <w:pPr>
              <w:pStyle w:val="TAH"/>
              <w:rPr>
                <w:ins w:id="44" w:author="Huawei R01" w:date="2019-03-25T16:46:00Z"/>
              </w:rPr>
            </w:pPr>
            <w:ins w:id="45" w:author="Huawei R01" w:date="2019-03-25T16:46:00Z">
              <w:r w:rsidRPr="00BD6F46">
                <w:t>Applicability</w:t>
              </w:r>
            </w:ins>
          </w:p>
        </w:tc>
      </w:tr>
      <w:tr w:rsidR="00B17989" w:rsidRPr="008D79D4" w:rsidTr="00DD710B">
        <w:trPr>
          <w:jc w:val="center"/>
          <w:ins w:id="46" w:author="Huawei R01" w:date="2019-03-25T16:4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B17989" w:rsidP="00DD710B">
            <w:pPr>
              <w:pStyle w:val="TAL"/>
              <w:rPr>
                <w:ins w:id="47" w:author="Huawei R01" w:date="2019-03-25T16:46:00Z"/>
                <w:lang w:eastAsia="zh-CN"/>
              </w:rPr>
            </w:pPr>
            <w:ins w:id="48" w:author="Huawei R01" w:date="2019-03-25T16:46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9F72DE" w:rsidP="00DD710B">
            <w:pPr>
              <w:pStyle w:val="TAL"/>
              <w:rPr>
                <w:ins w:id="49" w:author="Huawei R01" w:date="2019-03-25T16:46:00Z"/>
                <w:lang w:eastAsia="zh-CN"/>
              </w:rPr>
            </w:pPr>
            <w:ins w:id="50" w:author="Huawei R01" w:date="2019-03-29T16:36:00Z">
              <w:r>
                <w:rPr>
                  <w:lang w:eastAsia="zh-CN"/>
                </w:rPr>
                <w:t>6.x.5</w:t>
              </w:r>
            </w:ins>
            <w:ins w:id="51" w:author="Huawei R01" w:date="2019-03-25T16:46:00Z">
              <w:r w:rsidR="00B17989" w:rsidRPr="00BD6F46">
                <w:rPr>
                  <w:lang w:eastAsia="zh-CN"/>
                </w:rPr>
                <w:t>.2.1.1</w:t>
              </w:r>
            </w:ins>
          </w:p>
          <w:p w:rsidR="00B17989" w:rsidRPr="00BD6F46" w:rsidRDefault="009F72DE" w:rsidP="00B17989">
            <w:pPr>
              <w:pStyle w:val="TAL"/>
              <w:rPr>
                <w:ins w:id="52" w:author="Huawei R01" w:date="2019-03-25T16:46:00Z"/>
              </w:rPr>
            </w:pPr>
            <w:ins w:id="53" w:author="Huawei R01" w:date="2019-03-29T16:36:00Z">
              <w:r>
                <w:rPr>
                  <w:lang w:eastAsia="zh-CN"/>
                </w:rPr>
                <w:t>6.x.5</w:t>
              </w:r>
            </w:ins>
            <w:ins w:id="54" w:author="Huawei R01" w:date="2019-03-25T16:46:00Z">
              <w:r w:rsidR="00B17989" w:rsidRPr="00BD6F46">
                <w:rPr>
                  <w:lang w:eastAsia="zh-CN"/>
                </w:rPr>
                <w:t>.2.2.1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B17989" w:rsidP="00DD710B">
            <w:pPr>
              <w:pStyle w:val="TAL"/>
              <w:rPr>
                <w:ins w:id="55" w:author="Huawei R01" w:date="2019-03-25T16:46:00Z"/>
                <w:rFonts w:cs="Arial"/>
                <w:szCs w:val="18"/>
              </w:rPr>
            </w:pPr>
            <w:ins w:id="56" w:author="Huawei R01" w:date="2019-03-25T16:46:00Z">
              <w:r w:rsidRPr="00BD6F46">
                <w:rPr>
                  <w:rFonts w:cs="Arial"/>
                  <w:szCs w:val="18"/>
                </w:rPr>
                <w:t>Describes the attributes of Charging Data Request to CHF for initial, update and termination of the charging session.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B17989" w:rsidP="00DD710B">
            <w:pPr>
              <w:pStyle w:val="TAL"/>
              <w:rPr>
                <w:ins w:id="57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DD710B">
        <w:trPr>
          <w:jc w:val="center"/>
          <w:ins w:id="58" w:author="Huawei R01" w:date="2019-03-25T16:4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Del="0037423F" w:rsidRDefault="00B17989" w:rsidP="00DD710B">
            <w:pPr>
              <w:pStyle w:val="TAL"/>
              <w:rPr>
                <w:ins w:id="59" w:author="Huawei R01" w:date="2019-03-25T16:46:00Z"/>
                <w:lang w:eastAsia="zh-CN"/>
              </w:rPr>
            </w:pPr>
            <w:ins w:id="60" w:author="Huawei R01" w:date="2019-03-25T16:46:00Z">
              <w:r w:rsidRPr="00BD6F46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9F72DE" w:rsidP="00DD710B">
            <w:pPr>
              <w:pStyle w:val="TAL"/>
              <w:rPr>
                <w:ins w:id="61" w:author="Huawei R01" w:date="2019-03-25T16:46:00Z"/>
                <w:lang w:eastAsia="zh-CN"/>
              </w:rPr>
            </w:pPr>
            <w:ins w:id="62" w:author="Huawei R01" w:date="2019-03-29T16:36:00Z">
              <w:r>
                <w:rPr>
                  <w:lang w:eastAsia="zh-CN"/>
                </w:rPr>
                <w:t>6.x.5</w:t>
              </w:r>
            </w:ins>
            <w:ins w:id="63" w:author="Huawei R01" w:date="2019-03-25T16:46:00Z">
              <w:r w:rsidR="00B17989" w:rsidRPr="00BD6F46">
                <w:rPr>
                  <w:lang w:eastAsia="zh-CN"/>
                </w:rPr>
                <w:t>.2.1.2</w:t>
              </w:r>
            </w:ins>
          </w:p>
          <w:p w:rsidR="00B17989" w:rsidRPr="00BD6F46" w:rsidRDefault="009F72DE" w:rsidP="00B17989">
            <w:pPr>
              <w:pStyle w:val="TAL"/>
              <w:rPr>
                <w:ins w:id="64" w:author="Huawei R01" w:date="2019-03-25T16:46:00Z"/>
                <w:lang w:eastAsia="zh-CN"/>
              </w:rPr>
            </w:pPr>
            <w:ins w:id="65" w:author="Huawei R01" w:date="2019-03-29T16:36:00Z">
              <w:r>
                <w:rPr>
                  <w:lang w:eastAsia="zh-CN"/>
                </w:rPr>
                <w:t>6.x.5</w:t>
              </w:r>
            </w:ins>
            <w:ins w:id="66" w:author="Huawei R01" w:date="2019-03-25T16:46:00Z">
              <w:r w:rsidR="00B17989" w:rsidRPr="00BD6F46">
                <w:rPr>
                  <w:lang w:eastAsia="zh-CN"/>
                </w:rPr>
                <w:t>.2.2.2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B17989" w:rsidP="00DD710B">
            <w:pPr>
              <w:pStyle w:val="TAL"/>
              <w:rPr>
                <w:ins w:id="67" w:author="Huawei R01" w:date="2019-03-25T16:46:00Z"/>
                <w:rFonts w:cs="Arial"/>
                <w:szCs w:val="18"/>
              </w:rPr>
            </w:pPr>
            <w:ins w:id="68" w:author="Huawei R01" w:date="2019-03-25T16:46:00Z">
              <w:r w:rsidRPr="00BD6F46">
                <w:rPr>
                  <w:rFonts w:cs="Arial"/>
                  <w:szCs w:val="18"/>
                </w:rPr>
                <w:t>Describes the attributes of Charging Data Response from CHF on charging session initial, update and termination.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89" w:rsidRPr="00BD6F46" w:rsidRDefault="00B17989" w:rsidP="00DD710B">
            <w:pPr>
              <w:pStyle w:val="TAL"/>
              <w:rPr>
                <w:ins w:id="69" w:author="Huawei R01" w:date="2019-03-25T16:46:00Z"/>
                <w:rFonts w:cs="Arial"/>
                <w:szCs w:val="18"/>
                <w:lang w:eastAsia="zh-CN"/>
              </w:rPr>
            </w:pPr>
          </w:p>
        </w:tc>
      </w:tr>
    </w:tbl>
    <w:p w:rsidR="00B17989" w:rsidRPr="00BD6F46" w:rsidRDefault="00B17989" w:rsidP="00B17989">
      <w:pPr>
        <w:rPr>
          <w:ins w:id="70" w:author="Huawei R01" w:date="2019-03-25T16:46:00Z"/>
        </w:rPr>
      </w:pPr>
    </w:p>
    <w:p w:rsidR="00B17989" w:rsidRPr="00BD6F46" w:rsidRDefault="00B17989" w:rsidP="00B17989">
      <w:pPr>
        <w:rPr>
          <w:ins w:id="71" w:author="Huawei R01" w:date="2019-03-25T16:46:00Z"/>
        </w:rPr>
      </w:pPr>
      <w:ins w:id="72" w:author="Huawei R01" w:date="2019-03-25T16:46:00Z">
        <w:r w:rsidRPr="00BD6F46">
          <w:t>Table </w:t>
        </w:r>
      </w:ins>
      <w:ins w:id="73" w:author="Huawei R01" w:date="2019-03-25T16:47:00Z">
        <w:r>
          <w:t>6.x.5</w:t>
        </w:r>
      </w:ins>
      <w:ins w:id="74" w:author="Huawei R01" w:date="2019-03-25T16:46:00Z">
        <w:r w:rsidRPr="00BD6F46">
          <w:rPr>
            <w:rFonts w:hint="eastAsia"/>
            <w:lang w:val="en-US" w:eastAsia="zh-CN"/>
          </w:rPr>
          <w:t>.1</w:t>
        </w:r>
        <w:r w:rsidRPr="00BD6F46">
          <w:t>-2 specifies data types re-used by the 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</w:ins>
      <w:ins w:id="75" w:author="Huawei R01" w:date="2019-03-25T16:47:00Z">
        <w:r>
          <w:rPr>
            <w:rFonts w:cs="Arial"/>
          </w:rPr>
          <w:t>Offline</w:t>
        </w:r>
      </w:ins>
      <w:ins w:id="76" w:author="Huawei R01" w:date="2019-03-29T09:52:00Z">
        <w:r w:rsidR="00993FDD">
          <w:rPr>
            <w:rFonts w:cs="Arial"/>
          </w:rPr>
          <w:t>Only</w:t>
        </w:r>
      </w:ins>
      <w:ins w:id="77" w:author="Huawei R01" w:date="2019-03-25T16:46:00Z">
        <w:r w:rsidRPr="00BD6F46">
          <w:rPr>
            <w:rFonts w:eastAsia="Times New Roman"/>
          </w:rPr>
          <w:t>Charging</w:t>
        </w:r>
        <w:r w:rsidRPr="00BD6F46">
          <w:t xml:space="preserve"> service based interface protocol from other specifications, including a reference to their respective specifications and when needed, a short description of their use within the 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</w:ins>
      <w:ins w:id="78" w:author="Huawei R01" w:date="2019-03-25T16:47:00Z">
        <w:r>
          <w:rPr>
            <w:rFonts w:cs="Arial"/>
          </w:rPr>
          <w:t>Offline</w:t>
        </w:r>
      </w:ins>
      <w:ins w:id="79" w:author="Huawei R01" w:date="2019-03-29T09:52:00Z">
        <w:r w:rsidR="00993FDD">
          <w:rPr>
            <w:rFonts w:cs="Arial"/>
          </w:rPr>
          <w:t>Only</w:t>
        </w:r>
      </w:ins>
      <w:ins w:id="80" w:author="Huawei R01" w:date="2019-03-25T16:46:00Z">
        <w:r w:rsidRPr="00BD6F46">
          <w:rPr>
            <w:rFonts w:eastAsia="Times New Roman"/>
          </w:rPr>
          <w:t>Charging</w:t>
        </w:r>
        <w:r w:rsidRPr="00BD6F46">
          <w:t xml:space="preserve"> service based interface.</w:t>
        </w:r>
      </w:ins>
    </w:p>
    <w:p w:rsidR="00B17989" w:rsidRPr="00BD6F46" w:rsidRDefault="00B17989" w:rsidP="00B17989">
      <w:pPr>
        <w:pStyle w:val="TH"/>
        <w:rPr>
          <w:ins w:id="81" w:author="Huawei R01" w:date="2019-03-25T16:46:00Z"/>
        </w:rPr>
      </w:pPr>
      <w:ins w:id="82" w:author="Huawei R01" w:date="2019-03-25T16:46:00Z">
        <w:r w:rsidRPr="00BD6F46">
          <w:lastRenderedPageBreak/>
          <w:t>Table </w:t>
        </w:r>
      </w:ins>
      <w:ins w:id="83" w:author="Huawei R01" w:date="2019-03-25T16:47:00Z">
        <w:r>
          <w:rPr>
            <w:rFonts w:hint="eastAsia"/>
            <w:lang w:eastAsia="zh-CN"/>
          </w:rPr>
          <w:t>6.x.5</w:t>
        </w:r>
      </w:ins>
      <w:ins w:id="84" w:author="Huawei R01" w:date="2019-03-25T16:46:00Z">
        <w:r w:rsidRPr="00BD6F46">
          <w:rPr>
            <w:lang w:eastAsia="zh-CN"/>
          </w:rPr>
          <w:t>.1</w:t>
        </w:r>
        <w:r w:rsidRPr="00BD6F46">
          <w:t>-2: N</w:t>
        </w:r>
        <w:r w:rsidRPr="00BD6F46">
          <w:rPr>
            <w:rFonts w:hint="eastAsia"/>
            <w:lang w:eastAsia="zh-CN"/>
          </w:rPr>
          <w:t>chf_</w:t>
        </w:r>
      </w:ins>
      <w:ins w:id="85" w:author="Huawei R01" w:date="2019-03-25T16:47:00Z">
        <w:r>
          <w:rPr>
            <w:rFonts w:eastAsia="Times New Roman"/>
          </w:rPr>
          <w:t>Offline</w:t>
        </w:r>
      </w:ins>
      <w:ins w:id="86" w:author="Huawei R01" w:date="2019-03-29T09:52:00Z">
        <w:r w:rsidR="00993FDD">
          <w:rPr>
            <w:rFonts w:eastAsia="Times New Roman"/>
          </w:rPr>
          <w:t>Only</w:t>
        </w:r>
      </w:ins>
      <w:ins w:id="87" w:author="Huawei R01" w:date="2019-03-25T16:46:00Z">
        <w:r w:rsidRPr="00BD6F46">
          <w:rPr>
            <w:rFonts w:hint="eastAsia"/>
            <w:lang w:eastAsia="zh-CN"/>
          </w:rPr>
          <w:t>C</w:t>
        </w:r>
        <w:r w:rsidRPr="00BD6F46">
          <w:rPr>
            <w:rFonts w:eastAsia="Times New Roman"/>
          </w:rPr>
          <w:t>harging</w:t>
        </w:r>
        <w:r w:rsidRPr="00BD6F46">
          <w:t xml:space="preserve"> re-used Data Types</w:t>
        </w:r>
      </w:ins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88" w:author="Huawei R01" w:date="2019-03-25T16:50:00Z">
          <w:tblPr>
            <w:tblW w:w="8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37"/>
        <w:gridCol w:w="3941"/>
        <w:gridCol w:w="1868"/>
        <w:gridCol w:w="1207"/>
        <w:tblGridChange w:id="89">
          <w:tblGrid>
            <w:gridCol w:w="1937"/>
            <w:gridCol w:w="3941"/>
            <w:gridCol w:w="1868"/>
            <w:gridCol w:w="1207"/>
          </w:tblGrid>
        </w:tblGridChange>
      </w:tblGrid>
      <w:tr w:rsidR="00B17989" w:rsidRPr="00BD6F46" w:rsidTr="00B17989">
        <w:trPr>
          <w:jc w:val="center"/>
          <w:ins w:id="90" w:author="Huawei R01" w:date="2019-03-25T16:46:00Z"/>
          <w:trPrChange w:id="91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2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17989" w:rsidRPr="00BD6F46" w:rsidRDefault="00B17989" w:rsidP="00DD710B">
            <w:pPr>
              <w:pStyle w:val="TAH"/>
              <w:rPr>
                <w:ins w:id="93" w:author="Huawei R01" w:date="2019-03-25T16:46:00Z"/>
              </w:rPr>
            </w:pPr>
            <w:ins w:id="94" w:author="Huawei R01" w:date="2019-03-25T16:46:00Z">
              <w:r w:rsidRPr="00BD6F46">
                <w:t>Data type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17989" w:rsidRPr="00BD6F46" w:rsidRDefault="00B17989" w:rsidP="00DD710B">
            <w:pPr>
              <w:pStyle w:val="TAH"/>
              <w:rPr>
                <w:ins w:id="96" w:author="Huawei R01" w:date="2019-03-25T16:46:00Z"/>
              </w:rPr>
            </w:pPr>
            <w:ins w:id="97" w:author="Huawei R01" w:date="2019-03-25T16:46:00Z">
              <w:r w:rsidRPr="00BD6F46">
                <w:t>Reference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8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17989" w:rsidRPr="00BD6F46" w:rsidRDefault="00B17989" w:rsidP="00DD710B">
            <w:pPr>
              <w:pStyle w:val="TAH"/>
              <w:rPr>
                <w:ins w:id="99" w:author="Huawei R01" w:date="2019-03-25T16:46:00Z"/>
              </w:rPr>
            </w:pPr>
            <w:ins w:id="100" w:author="Huawei R01" w:date="2019-03-25T16:46:00Z">
              <w:r w:rsidRPr="00BD6F46"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1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17989" w:rsidRPr="00BD6F46" w:rsidRDefault="00B17989" w:rsidP="00DD710B">
            <w:pPr>
              <w:pStyle w:val="TAH"/>
              <w:rPr>
                <w:ins w:id="102" w:author="Huawei R01" w:date="2019-03-25T16:46:00Z"/>
              </w:rPr>
            </w:pPr>
            <w:ins w:id="103" w:author="Huawei R01" w:date="2019-03-25T16:46:00Z">
              <w:r w:rsidRPr="00BD6F46">
                <w:t>Applicability</w:t>
              </w:r>
            </w:ins>
          </w:p>
        </w:tc>
      </w:tr>
      <w:tr w:rsidR="00B17989" w:rsidRPr="008D79D4" w:rsidTr="00B17989">
        <w:trPr>
          <w:jc w:val="center"/>
          <w:ins w:id="104" w:author="Huawei R01" w:date="2019-03-25T16:46:00Z"/>
          <w:trPrChange w:id="105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07" w:author="Huawei R01" w:date="2019-03-25T16:46:00Z"/>
              </w:rPr>
            </w:pPr>
            <w:ins w:id="108" w:author="Huawei R01" w:date="2019-03-25T16:46:00Z"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rPr>
                  <w:lang w:eastAsia="zh-CN"/>
                </w:rPr>
                <w:t>upi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10" w:author="Huawei R01" w:date="2019-03-25T16:46:00Z"/>
              </w:rPr>
            </w:pPr>
            <w:ins w:id="111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13" w:author="Huawei R01" w:date="2019-03-25T16:46:00Z"/>
                <w:rFonts w:cs="Arial"/>
                <w:szCs w:val="18"/>
              </w:rPr>
            </w:pPr>
            <w:ins w:id="114" w:author="Huawei R01" w:date="2019-03-25T16:46:00Z">
              <w:r w:rsidRPr="00BD6F46">
                <w:rPr>
                  <w:rFonts w:eastAsia="Times New Roman"/>
                </w:rPr>
                <w:t>The identification of the user (i.e. IMSI, NAI).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16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117" w:author="Huawei R01" w:date="2019-03-25T16:46:00Z"/>
          <w:trPrChange w:id="118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20" w:author="Huawei R01" w:date="2019-03-25T16:46:00Z"/>
                <w:strike/>
                <w:lang w:eastAsia="zh-CN"/>
              </w:rPr>
            </w:pPr>
            <w:ins w:id="121" w:author="Huawei R01" w:date="2019-03-25T16:46:00Z">
              <w:r w:rsidRPr="00BD6F46">
                <w:t>Uint32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23" w:author="Huawei R01" w:date="2019-03-25T16:46:00Z"/>
                <w:strike/>
                <w:lang w:eastAsia="zh-CN"/>
              </w:rPr>
            </w:pPr>
            <w:ins w:id="124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26" w:author="Huawei R01" w:date="2019-03-25T16:46:00Z"/>
                <w:rFonts w:cs="Arial"/>
                <w:strike/>
                <w:szCs w:val="18"/>
              </w:rPr>
            </w:pPr>
            <w:ins w:id="127" w:author="Huawei R01" w:date="2019-03-25T16:46:00Z">
              <w:r w:rsidRPr="00BD6F46">
                <w:t>Unsigned 32-bit integers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29" w:author="Huawei R01" w:date="2019-03-25T16:46:00Z"/>
                <w:rFonts w:cs="Arial"/>
                <w:strike/>
                <w:szCs w:val="18"/>
              </w:rPr>
            </w:pPr>
          </w:p>
        </w:tc>
      </w:tr>
      <w:tr w:rsidR="00B17989" w:rsidRPr="00BD6F46" w:rsidTr="00B17989">
        <w:trPr>
          <w:jc w:val="center"/>
          <w:ins w:id="130" w:author="Huawei R01" w:date="2019-03-25T16:46:00Z"/>
          <w:trPrChange w:id="131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33" w:author="Huawei R01" w:date="2019-03-25T16:46:00Z"/>
                <w:strike/>
                <w:lang w:eastAsia="zh-CN"/>
              </w:rPr>
            </w:pPr>
            <w:ins w:id="134" w:author="Huawei R01" w:date="2019-03-25T16:46:00Z">
              <w:r w:rsidRPr="00BD6F46">
                <w:t>Uint64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36" w:author="Huawei R01" w:date="2019-03-25T16:46:00Z"/>
                <w:strike/>
                <w:lang w:eastAsia="zh-CN"/>
              </w:rPr>
            </w:pPr>
            <w:ins w:id="137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39" w:author="Huawei R01" w:date="2019-03-25T16:46:00Z"/>
                <w:rFonts w:cs="Arial"/>
                <w:strike/>
                <w:szCs w:val="18"/>
              </w:rPr>
            </w:pPr>
            <w:ins w:id="140" w:author="Huawei R01" w:date="2019-03-25T16:46:00Z">
              <w:r w:rsidRPr="00BD6F46">
                <w:t>Unsigned 64-bit integers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42" w:author="Huawei R01" w:date="2019-03-25T16:46:00Z"/>
                <w:rFonts w:cs="Arial"/>
                <w:strike/>
                <w:szCs w:val="18"/>
              </w:rPr>
            </w:pPr>
          </w:p>
        </w:tc>
      </w:tr>
      <w:tr w:rsidR="00B17989" w:rsidRPr="008D79D4" w:rsidTr="00B17989">
        <w:trPr>
          <w:jc w:val="center"/>
          <w:ins w:id="143" w:author="Huawei R01" w:date="2019-03-25T16:46:00Z"/>
          <w:trPrChange w:id="144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46" w:author="Huawei R01" w:date="2019-03-25T16:46:00Z"/>
                <w:lang w:eastAsia="zh-CN"/>
              </w:rPr>
            </w:pPr>
            <w:ins w:id="147" w:author="Huawei R01" w:date="2019-03-25T16:46:00Z"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rPr>
                  <w:lang w:eastAsia="zh-CN"/>
                </w:rPr>
                <w:t>du</w:t>
              </w:r>
              <w:r w:rsidRPr="00BD6F46">
                <w:rPr>
                  <w:rFonts w:hint="eastAsia"/>
                  <w:lang w:eastAsia="zh-CN"/>
                </w:rPr>
                <w:t>SessionId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49" w:author="Huawei R01" w:date="2019-03-25T16:46:00Z"/>
                <w:lang w:eastAsia="zh-CN"/>
              </w:rPr>
            </w:pPr>
            <w:ins w:id="150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52" w:author="Huawei R01" w:date="2019-03-25T16:46:00Z"/>
                <w:rFonts w:cs="Arial"/>
                <w:szCs w:val="18"/>
                <w:lang w:eastAsia="zh-CN"/>
              </w:rPr>
            </w:pPr>
            <w:ins w:id="153" w:author="Huawei R01" w:date="2019-03-25T16:46:00Z">
              <w:r w:rsidRPr="00BD6F4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BD6F46">
                <w:rPr>
                  <w:rFonts w:cs="Arial"/>
                  <w:szCs w:val="18"/>
                  <w:lang w:eastAsia="zh-CN"/>
                </w:rPr>
                <w:t>he identification of the PDU session.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55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156" w:author="Huawei R01" w:date="2019-03-25T16:46:00Z"/>
          <w:trPrChange w:id="157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59" w:author="Huawei R01" w:date="2019-03-25T16:46:00Z"/>
                <w:lang w:eastAsia="zh-CN"/>
              </w:rPr>
            </w:pPr>
            <w:ins w:id="160" w:author="Huawei R01" w:date="2019-03-25T16:46:00Z">
              <w:r w:rsidRPr="00BD6F46">
                <w:t>PduSessionType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62" w:author="Huawei R01" w:date="2019-03-25T16:46:00Z"/>
                <w:lang w:eastAsia="zh-CN"/>
              </w:rPr>
            </w:pPr>
            <w:ins w:id="163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65" w:author="Huawei R01" w:date="2019-03-25T16:46:00Z"/>
                <w:rFonts w:cs="Arial"/>
                <w:szCs w:val="18"/>
                <w:lang w:eastAsia="zh-CN"/>
              </w:rPr>
            </w:pPr>
            <w:ins w:id="166" w:author="Huawei R01" w:date="2019-03-25T16:46:00Z">
              <w:r w:rsidRPr="00BD6F46">
                <w:t>the type of a PDU session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68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169" w:author="Huawei R01" w:date="2019-03-25T16:46:00Z"/>
          <w:trPrChange w:id="170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72" w:author="Huawei R01" w:date="2019-03-25T16:46:00Z"/>
                <w:lang w:eastAsia="zh-CN"/>
              </w:rPr>
            </w:pPr>
            <w:ins w:id="173" w:author="Huawei R01" w:date="2019-03-25T16:46:00Z">
              <w:r w:rsidRPr="00BD6F46">
                <w:rPr>
                  <w:lang w:eastAsia="zh-CN"/>
                </w:rPr>
                <w:t>Uri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75" w:author="Huawei R01" w:date="2019-03-25T16:46:00Z"/>
                <w:lang w:eastAsia="zh-CN"/>
              </w:rPr>
            </w:pPr>
            <w:ins w:id="176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78" w:author="Huawei R01" w:date="2019-03-25T16:46:00Z"/>
                <w:rFonts w:cs="Arial"/>
                <w:szCs w:val="18"/>
              </w:rPr>
            </w:pPr>
            <w:ins w:id="179" w:author="Huawei R01" w:date="2019-03-25T16:46:00Z">
              <w:r>
                <w:rPr>
                  <w:lang w:eastAsia="zh-CN"/>
                </w:rPr>
                <w:t>S</w:t>
              </w:r>
              <w:r w:rsidRPr="00BD6F46">
                <w:rPr>
                  <w:lang w:eastAsia="zh-CN"/>
                </w:rPr>
                <w:t>tring providing an URI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81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182" w:author="Huawei R01" w:date="2019-03-25T16:46:00Z"/>
          <w:trPrChange w:id="183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85" w:author="Huawei R01" w:date="2019-03-25T16:46:00Z"/>
                <w:lang w:eastAsia="zh-CN"/>
              </w:rPr>
            </w:pPr>
            <w:ins w:id="186" w:author="Huawei R01" w:date="2019-03-25T16:46:00Z">
              <w:r w:rsidRPr="00BD6F46">
                <w:rPr>
                  <w:rFonts w:hint="eastAsia"/>
                  <w:lang w:eastAsia="zh-CN"/>
                </w:rPr>
                <w:t>Acc</w:t>
              </w:r>
              <w:r w:rsidRPr="00BD6F46">
                <w:rPr>
                  <w:lang w:val="en-US" w:eastAsia="zh-CN"/>
                </w:rPr>
                <w:t>ess</w:t>
              </w:r>
              <w:r w:rsidRPr="00BD6F46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88" w:author="Huawei R01" w:date="2019-03-25T16:46:00Z"/>
                <w:lang w:eastAsia="zh-CN"/>
              </w:rPr>
            </w:pPr>
            <w:ins w:id="189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91" w:author="Huawei R01" w:date="2019-03-25T16:46:00Z"/>
                <w:rFonts w:cs="Arial"/>
                <w:szCs w:val="18"/>
              </w:rPr>
            </w:pPr>
            <w:ins w:id="192" w:author="Huawei R01" w:date="2019-03-25T16:4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 of the type of access network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94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195" w:author="Huawei R01" w:date="2019-03-25T16:46:00Z"/>
          <w:trPrChange w:id="196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198" w:author="Huawei R01" w:date="2019-03-25T16:46:00Z"/>
                <w:lang w:eastAsia="zh-CN"/>
              </w:rPr>
            </w:pPr>
            <w:ins w:id="199" w:author="Huawei R01" w:date="2019-03-25T16:46:00Z">
              <w:r w:rsidRPr="00BD6F46">
                <w:rPr>
                  <w:rFonts w:hint="eastAsia"/>
                  <w:lang w:eastAsia="zh-CN"/>
                </w:rPr>
                <w:t>RatType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01" w:author="Huawei R01" w:date="2019-03-25T16:46:00Z"/>
                <w:lang w:eastAsia="zh-CN"/>
              </w:rPr>
            </w:pPr>
            <w:ins w:id="202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04" w:author="Huawei R01" w:date="2019-03-25T16:46:00Z"/>
                <w:rFonts w:cs="Arial"/>
                <w:szCs w:val="18"/>
                <w:lang w:eastAsia="zh-CN"/>
              </w:rPr>
            </w:pPr>
            <w:ins w:id="205" w:author="Huawei R01" w:date="2019-03-25T16:4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 of the</w:t>
              </w:r>
              <w:r w:rsidRPr="00BD6F46">
                <w:rPr>
                  <w:rFonts w:cs="Arial"/>
                  <w:szCs w:val="18"/>
                  <w:lang w:eastAsia="zh-CN"/>
                </w:rPr>
                <w:t xml:space="preserve"> RAT type.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07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208" w:author="Huawei R01" w:date="2019-03-25T16:46:00Z"/>
          <w:trPrChange w:id="209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11" w:author="Huawei R01" w:date="2019-03-25T16:46:00Z"/>
                <w:lang w:eastAsia="zh-CN"/>
              </w:rPr>
            </w:pPr>
            <w:ins w:id="212" w:author="Huawei R01" w:date="2019-03-25T16:46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rPr>
                  <w:lang w:eastAsia="zh-CN"/>
                </w:rPr>
                <w:t>pv4Addr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14" w:author="Huawei R01" w:date="2019-03-25T16:46:00Z"/>
                <w:lang w:eastAsia="zh-CN"/>
              </w:rPr>
            </w:pPr>
            <w:ins w:id="215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17" w:author="Huawei R01" w:date="2019-03-25T16:46:00Z"/>
                <w:rFonts w:cs="Arial"/>
                <w:szCs w:val="18"/>
              </w:rPr>
            </w:pPr>
            <w:ins w:id="218" w:author="Huawei R01" w:date="2019-03-25T16:46:00Z">
              <w:r w:rsidRPr="00BD6F46">
                <w:rPr>
                  <w:rFonts w:eastAsia="Times New Roman"/>
                </w:rPr>
                <w:t>The Ipv4 address allocated for the user.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20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221" w:author="Huawei R01" w:date="2019-03-25T16:46:00Z"/>
          <w:trPrChange w:id="222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24" w:author="Huawei R01" w:date="2019-03-25T16:46:00Z"/>
                <w:lang w:eastAsia="zh-CN"/>
              </w:rPr>
            </w:pPr>
            <w:ins w:id="225" w:author="Huawei R01" w:date="2019-03-25T16:46:00Z">
              <w:r w:rsidRPr="00BD6F46">
                <w:rPr>
                  <w:rFonts w:hint="eastAsia"/>
                  <w:lang w:eastAsia="zh-CN"/>
                </w:rPr>
                <w:t>Ipv6</w:t>
              </w:r>
              <w:r w:rsidRPr="00BD6F46">
                <w:rPr>
                  <w:lang w:eastAsia="zh-CN"/>
                </w:rPr>
                <w:t>Prefix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27" w:author="Huawei R01" w:date="2019-03-25T16:46:00Z"/>
                <w:lang w:eastAsia="zh-CN"/>
              </w:rPr>
            </w:pPr>
            <w:ins w:id="228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30" w:author="Huawei R01" w:date="2019-03-25T16:46:00Z"/>
                <w:rFonts w:eastAsia="Times New Roman"/>
              </w:rPr>
            </w:pPr>
            <w:ins w:id="231" w:author="Huawei R01" w:date="2019-03-25T16:46:00Z">
              <w:r w:rsidRPr="00BD6F46">
                <w:rPr>
                  <w:rFonts w:eastAsia="Times New Roman"/>
                </w:rPr>
                <w:t>The Ipv6 prefix allocated for the user.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33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234" w:author="Huawei R01" w:date="2019-03-25T16:46:00Z"/>
          <w:trPrChange w:id="235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37" w:author="Huawei R01" w:date="2019-03-25T16:46:00Z"/>
                <w:lang w:eastAsia="zh-CN"/>
              </w:rPr>
            </w:pPr>
            <w:ins w:id="238" w:author="Huawei R01" w:date="2019-03-25T16:46:00Z">
              <w:r w:rsidRPr="00BD6F46">
                <w:t>Pei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40" w:author="Huawei R01" w:date="2019-03-25T16:46:00Z"/>
                <w:lang w:eastAsia="zh-CN"/>
              </w:rPr>
            </w:pPr>
            <w:ins w:id="241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43" w:author="Huawei R01" w:date="2019-03-25T16:46:00Z"/>
                <w:rFonts w:cs="Arial"/>
                <w:szCs w:val="18"/>
                <w:lang w:eastAsia="zh-CN"/>
              </w:rPr>
            </w:pPr>
            <w:ins w:id="244" w:author="Huawei R01" w:date="2019-03-25T16:4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</w:t>
              </w:r>
              <w:r w:rsidRPr="00BD6F46">
                <w:rPr>
                  <w:rFonts w:cs="Arial"/>
                  <w:szCs w:val="18"/>
                  <w:lang w:eastAsia="zh-CN"/>
                </w:rPr>
                <w:t xml:space="preserve"> of a Permanent Equipment.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46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247" w:author="Huawei R01" w:date="2019-03-25T16:46:00Z"/>
          <w:trPrChange w:id="248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50" w:author="Huawei R01" w:date="2019-03-25T16:46:00Z"/>
                <w:lang w:eastAsia="zh-CN"/>
              </w:rPr>
            </w:pPr>
            <w:ins w:id="251" w:author="Huawei R01" w:date="2019-03-25T16:46:00Z">
              <w:r w:rsidRPr="00BD6F46">
                <w:rPr>
                  <w:rFonts w:hint="eastAsia"/>
                  <w:lang w:eastAsia="zh-CN"/>
                </w:rPr>
                <w:t>TimeZone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53" w:author="Huawei R01" w:date="2019-03-25T16:46:00Z"/>
                <w:lang w:eastAsia="zh-CN"/>
              </w:rPr>
            </w:pPr>
            <w:ins w:id="254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56" w:author="Huawei R01" w:date="2019-03-25T16:46:00Z"/>
                <w:rFonts w:cs="Arial"/>
                <w:szCs w:val="18"/>
                <w:lang w:eastAsia="zh-CN"/>
              </w:rPr>
            </w:pPr>
            <w:ins w:id="257" w:author="Huawei R01" w:date="2019-03-25T16:46:00Z">
              <w:r w:rsidRPr="00BD6F46">
                <w:rPr>
                  <w:rFonts w:cs="Arial"/>
                  <w:szCs w:val="18"/>
                  <w:lang w:eastAsia="zh-CN"/>
                </w:rPr>
                <w:t>T</w:t>
              </w:r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ime </w:t>
              </w:r>
              <w:r w:rsidRPr="00BD6F46">
                <w:rPr>
                  <w:rFonts w:cs="Arial"/>
                  <w:szCs w:val="18"/>
                  <w:lang w:eastAsia="zh-CN"/>
                </w:rPr>
                <w:t>zone i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 w:rsidRPr="00BD6F46">
                <w:rPr>
                  <w:rFonts w:cs="Arial"/>
                  <w:szCs w:val="18"/>
                  <w:lang w:eastAsia="zh-CN"/>
                </w:rPr>
                <w:t>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59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260" w:author="Huawei R01" w:date="2019-03-25T16:46:00Z"/>
          <w:trPrChange w:id="261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63" w:author="Huawei R01" w:date="2019-03-25T16:46:00Z"/>
                <w:lang w:eastAsia="zh-CN"/>
              </w:rPr>
            </w:pPr>
            <w:ins w:id="264" w:author="Huawei R01" w:date="2019-03-25T16:46:00Z">
              <w:r w:rsidRPr="00BD6F46">
                <w:t>NfInstanceId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66" w:author="Huawei R01" w:date="2019-03-25T16:46:00Z"/>
                <w:lang w:eastAsia="zh-CN"/>
              </w:rPr>
            </w:pPr>
            <w:ins w:id="267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69" w:author="Huawei R01" w:date="2019-03-25T16:46:00Z"/>
                <w:rFonts w:cs="Arial"/>
                <w:szCs w:val="18"/>
                <w:lang w:eastAsia="zh-CN"/>
              </w:rPr>
            </w:pPr>
            <w:ins w:id="270" w:author="Huawei R01" w:date="2019-03-25T16:46:00Z">
              <w:r w:rsidRPr="00BD6F46">
                <w:rPr>
                  <w:lang w:eastAsia="zh-CN"/>
                </w:rPr>
                <w:t>String uniquely identifying a NF instance.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72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273" w:author="Huawei R01" w:date="2019-03-25T16:46:00Z"/>
          <w:trPrChange w:id="274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76" w:author="Huawei R01" w:date="2019-03-25T16:46:00Z"/>
                <w:lang w:eastAsia="zh-CN"/>
              </w:rPr>
            </w:pPr>
            <w:ins w:id="277" w:author="Huawei R01" w:date="2019-03-25T16:46:00Z">
              <w:r w:rsidRPr="00BD6F46">
                <w:t>Gpsi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79" w:author="Huawei R01" w:date="2019-03-25T16:46:00Z"/>
                <w:strike/>
                <w:lang w:eastAsia="zh-CN"/>
              </w:rPr>
            </w:pPr>
            <w:ins w:id="280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82" w:author="Huawei R01" w:date="2019-03-25T16:46:00Z"/>
                <w:rFonts w:cs="Arial"/>
                <w:strike/>
                <w:szCs w:val="18"/>
              </w:rPr>
            </w:pPr>
            <w:ins w:id="283" w:author="Huawei R01" w:date="2019-03-25T16:46:00Z">
              <w:r w:rsidRPr="00BD6F46">
                <w:rPr>
                  <w:lang w:eastAsia="zh-CN"/>
                </w:rPr>
                <w:t>String identifying a Gpsi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85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286" w:author="Huawei R01" w:date="2019-03-25T16:46:00Z"/>
          <w:trPrChange w:id="287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89" w:author="Huawei R01" w:date="2019-03-25T16:46:00Z"/>
                <w:lang w:eastAsia="zh-CN"/>
              </w:rPr>
            </w:pPr>
            <w:ins w:id="290" w:author="Huawei R01" w:date="2019-03-25T16:46:00Z">
              <w:r w:rsidRPr="00BD6F46">
                <w:t>UserLocation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92" w:author="Huawei R01" w:date="2019-03-25T16:46:00Z"/>
                <w:lang w:eastAsia="zh-CN"/>
              </w:rPr>
            </w:pPr>
            <w:ins w:id="293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95" w:author="Huawei R01" w:date="2019-03-25T16:46:00Z"/>
                <w:rFonts w:cs="Arial"/>
                <w:szCs w:val="18"/>
                <w:lang w:eastAsia="zh-CN"/>
              </w:rPr>
            </w:pPr>
            <w:ins w:id="296" w:author="Huawei R01" w:date="2019-03-25T16:46:00Z">
              <w:r w:rsidRPr="00BD6F46">
                <w:t>User location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298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299" w:author="Huawei R01" w:date="2019-03-25T16:46:00Z"/>
          <w:trPrChange w:id="300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02" w:author="Huawei R01" w:date="2019-03-25T16:46:00Z"/>
                <w:lang w:eastAsia="zh-CN"/>
              </w:rPr>
            </w:pPr>
            <w:ins w:id="303" w:author="Huawei R01" w:date="2019-03-25T16:46:00Z">
              <w:r w:rsidRPr="00BD6F46">
                <w:t>PlmnId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05" w:author="Huawei R01" w:date="2019-03-25T16:46:00Z"/>
                <w:lang w:eastAsia="zh-CN"/>
              </w:rPr>
            </w:pPr>
            <w:ins w:id="306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08" w:author="Huawei R01" w:date="2019-03-25T16:46:00Z"/>
                <w:rFonts w:cs="Arial"/>
                <w:szCs w:val="18"/>
                <w:lang w:eastAsia="zh-CN"/>
              </w:rPr>
            </w:pPr>
            <w:ins w:id="309" w:author="Huawei R01" w:date="2019-03-25T16:46:00Z">
              <w:r w:rsidRPr="00BD6F46">
                <w:rPr>
                  <w:rFonts w:cs="Arial" w:hint="eastAsia"/>
                  <w:szCs w:val="18"/>
                  <w:lang w:eastAsia="zh-CN"/>
                </w:rPr>
                <w:t>PLMN 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11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312" w:author="Huawei R01" w:date="2019-03-25T16:46:00Z"/>
          <w:trPrChange w:id="313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15" w:author="Huawei R01" w:date="2019-03-25T16:46:00Z"/>
              </w:rPr>
            </w:pPr>
            <w:ins w:id="316" w:author="Huawei R01" w:date="2019-03-25T16:46:00Z">
              <w:r>
                <w:t>Guami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18" w:author="Huawei R01" w:date="2019-03-25T16:46:00Z"/>
                <w:lang w:eastAsia="zh-CN"/>
              </w:rPr>
            </w:pPr>
            <w:ins w:id="319" w:author="Huawei R01" w:date="2019-03-25T16:46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21" w:author="Huawei R01" w:date="2019-03-25T16:46:00Z"/>
                <w:rFonts w:cs="Arial"/>
                <w:szCs w:val="18"/>
                <w:lang w:eastAsia="zh-CN"/>
              </w:rPr>
            </w:pPr>
            <w:ins w:id="322" w:author="Huawei R01" w:date="2019-03-25T16:46:00Z">
              <w:r w:rsidRPr="00B6630E">
                <w:rPr>
                  <w:lang w:eastAsia="zh-CN"/>
                </w:rPr>
                <w:t>Globally Unique AMF I</w:t>
              </w:r>
              <w:r>
                <w:rPr>
                  <w:lang w:eastAsia="zh-CN"/>
                </w:rPr>
                <w:t>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24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325" w:author="Huawei R01" w:date="2019-03-25T16:46:00Z"/>
          <w:trPrChange w:id="326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28" w:author="Huawei R01" w:date="2019-03-25T16:46:00Z"/>
                <w:rFonts w:ascii="Arial" w:hAnsi="Arial" w:cs="Arial"/>
                <w:sz w:val="18"/>
                <w:szCs w:val="18"/>
              </w:rPr>
            </w:pPr>
            <w:ins w:id="329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DurationSec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31" w:author="Huawei R01" w:date="2019-03-25T16:46:00Z"/>
                <w:rFonts w:ascii="Arial" w:hAnsi="Arial" w:cs="Arial"/>
                <w:sz w:val="18"/>
                <w:szCs w:val="18"/>
              </w:rPr>
            </w:pPr>
            <w:ins w:id="332" w:author="Huawei R01" w:date="2019-03-25T16:46:00Z">
              <w:r w:rsidRPr="00BD6F46">
                <w:rPr>
                  <w:rFonts w:ascii="Arial" w:hAnsi="Arial"/>
                  <w:sz w:val="18"/>
                  <w:lang w:eastAsia="zh-CN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34" w:author="Huawei R01" w:date="2019-03-25T16:46:00Z"/>
                <w:rFonts w:ascii="Arial" w:hAnsi="Arial" w:cs="Arial"/>
                <w:sz w:val="18"/>
                <w:szCs w:val="18"/>
              </w:rPr>
            </w:pPr>
            <w:ins w:id="335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Identifies a period of time in units of seconds.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37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338" w:author="Huawei R01" w:date="2019-03-25T16:46:00Z"/>
          <w:trPrChange w:id="339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41" w:author="Huawei R01" w:date="2019-03-25T16:46:00Z"/>
                <w:rFonts w:ascii="Arial" w:hAnsi="Arial" w:cs="Arial"/>
                <w:sz w:val="18"/>
                <w:szCs w:val="18"/>
              </w:rPr>
            </w:pPr>
            <w:ins w:id="342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44" w:author="Huawei R01" w:date="2019-03-25T16:46:00Z"/>
                <w:rFonts w:ascii="Arial" w:hAnsi="Arial" w:cs="Arial"/>
                <w:sz w:val="18"/>
                <w:szCs w:val="18"/>
              </w:rPr>
            </w:pPr>
            <w:ins w:id="345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47" w:author="Huawei R01" w:date="2019-03-25T16:46:00Z"/>
                <w:rFonts w:ascii="Arial" w:hAnsi="Arial" w:cs="Arial"/>
                <w:sz w:val="18"/>
                <w:szCs w:val="18"/>
                <w:lang w:eastAsia="zh-CN"/>
              </w:rPr>
            </w:pPr>
            <w:ins w:id="348" w:author="Huawei R01" w:date="2019-03-25T16:46:00Z">
              <w:r w:rsidRPr="00BD6F4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SNSSAI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50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351" w:author="Huawei R01" w:date="2019-03-25T16:46:00Z"/>
          <w:trPrChange w:id="352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54" w:author="Huawei R01" w:date="2019-03-25T16:46:00Z"/>
                <w:rFonts w:ascii="Arial" w:hAnsi="Arial" w:cs="Arial"/>
                <w:sz w:val="18"/>
                <w:szCs w:val="18"/>
              </w:rPr>
            </w:pPr>
            <w:ins w:id="355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ProblemDetails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57" w:author="Huawei R01" w:date="2019-03-25T16:46:00Z"/>
                <w:rFonts w:ascii="Arial" w:hAnsi="Arial" w:cs="Arial"/>
                <w:sz w:val="18"/>
                <w:szCs w:val="18"/>
              </w:rPr>
            </w:pPr>
            <w:ins w:id="358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60" w:author="Huawei R01" w:date="2019-03-25T16:46:00Z"/>
                <w:rFonts w:ascii="Arial" w:hAnsi="Arial" w:cs="Arial"/>
                <w:sz w:val="18"/>
                <w:szCs w:val="18"/>
                <w:lang w:eastAsia="zh-CN"/>
              </w:rPr>
            </w:pPr>
            <w:ins w:id="361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  <w:lang w:eastAsia="zh-CN"/>
                </w:rPr>
                <w:t>additional details of the error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63" w:author="Huawei R01" w:date="2019-03-25T16:46:00Z"/>
                <w:rFonts w:cs="Arial"/>
                <w:szCs w:val="18"/>
              </w:rPr>
            </w:pPr>
          </w:p>
        </w:tc>
      </w:tr>
      <w:tr w:rsidR="00B17989" w:rsidRPr="00BD6F46" w:rsidTr="00B17989">
        <w:trPr>
          <w:jc w:val="center"/>
          <w:ins w:id="364" w:author="Huawei R01" w:date="2019-03-25T16:46:00Z"/>
          <w:trPrChange w:id="365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67" w:author="Huawei R01" w:date="2019-03-25T16:46:00Z"/>
                <w:rFonts w:ascii="Arial" w:hAnsi="Arial" w:cs="Arial"/>
                <w:sz w:val="18"/>
                <w:szCs w:val="18"/>
              </w:rPr>
            </w:pPr>
            <w:ins w:id="368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SscMode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70" w:author="Huawei R01" w:date="2019-03-25T16:46:00Z"/>
                <w:rFonts w:ascii="Arial" w:hAnsi="Arial" w:cs="Arial"/>
                <w:sz w:val="18"/>
                <w:szCs w:val="18"/>
              </w:rPr>
            </w:pPr>
            <w:ins w:id="371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73" w:author="Huawei R01" w:date="2019-03-25T16:46:00Z"/>
                <w:rFonts w:ascii="Arial" w:hAnsi="Arial" w:cs="Arial"/>
                <w:sz w:val="18"/>
                <w:szCs w:val="18"/>
              </w:rPr>
            </w:pPr>
            <w:ins w:id="374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SSC Mode type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76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377" w:author="Huawei R01" w:date="2019-03-25T16:46:00Z"/>
          <w:trPrChange w:id="378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80" w:author="Huawei R01" w:date="2019-03-25T16:46:00Z"/>
                <w:rFonts w:ascii="Arial" w:hAnsi="Arial" w:cs="Arial"/>
                <w:sz w:val="18"/>
                <w:szCs w:val="18"/>
              </w:rPr>
            </w:pPr>
            <w:ins w:id="381" w:author="Huawei R01" w:date="2019-03-25T16:46:00Z">
              <w:r w:rsidRPr="00C00A8B">
                <w:rPr>
                  <w:rFonts w:ascii="Arial" w:hAnsi="Arial" w:cs="Arial"/>
                  <w:sz w:val="18"/>
                  <w:szCs w:val="18"/>
                  <w:lang w:val="en-US"/>
                </w:rPr>
                <w:t>PresenceInfo</w:t>
              </w:r>
              <w:r w:rsidRPr="00C00A8B" w:rsidDel="00C75C5E">
                <w:rPr>
                  <w:rFonts w:ascii="Arial" w:hAnsi="Arial" w:cs="Arial"/>
                  <w:sz w:val="18"/>
                  <w:szCs w:val="18"/>
                  <w:lang w:val="en-US"/>
                </w:rPr>
                <w:t>PraInfo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83" w:author="Huawei R01" w:date="2019-03-25T16:46:00Z"/>
                <w:rFonts w:ascii="Arial" w:hAnsi="Arial" w:cs="Arial"/>
                <w:sz w:val="18"/>
                <w:szCs w:val="18"/>
              </w:rPr>
            </w:pPr>
            <w:ins w:id="384" w:author="Huawei R01" w:date="2019-03-25T16:46:00Z">
              <w:r w:rsidRPr="00C00A8B">
                <w:rPr>
                  <w:rFonts w:ascii="Arial" w:hAnsi="Arial" w:cs="Arial"/>
                  <w:sz w:val="18"/>
                  <w:szCs w:val="18"/>
                  <w:lang w:val="en-US"/>
                </w:rPr>
                <w:t>3GPP TS 29.571 [371]</w:t>
              </w:r>
              <w:r w:rsidRPr="00C00A8B" w:rsidDel="00C75C5E">
                <w:rPr>
                  <w:rFonts w:ascii="Arial" w:hAnsi="Arial" w:cs="Arial"/>
                  <w:sz w:val="18"/>
                  <w:szCs w:val="18"/>
                  <w:lang w:val="en-US"/>
                </w:rPr>
                <w:t>3GPP TS 29.512 [</w:t>
              </w:r>
              <w:r w:rsidRPr="00C00A8B" w:rsidDel="003C7AD9">
                <w:rPr>
                  <w:rFonts w:ascii="Arial" w:hAnsi="Arial" w:cs="Arial"/>
                  <w:sz w:val="18"/>
                  <w:szCs w:val="18"/>
                  <w:lang w:val="en-US"/>
                </w:rPr>
                <w:t>204</w:t>
              </w:r>
              <w:r w:rsidRPr="00C00A8B" w:rsidDel="00C75C5E">
                <w:rPr>
                  <w:rFonts w:ascii="Arial" w:hAnsi="Arial" w:cs="Arial"/>
                  <w:sz w:val="18"/>
                  <w:szCs w:val="18"/>
                  <w:lang w:val="en-US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86" w:author="Huawei R01" w:date="2019-03-25T16:46:00Z"/>
                <w:rFonts w:ascii="Arial" w:hAnsi="Arial" w:cs="Arial"/>
                <w:sz w:val="18"/>
                <w:szCs w:val="18"/>
              </w:rPr>
            </w:pPr>
            <w:ins w:id="387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PRA information including PRAId, PRA element list and PRA status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389" w:author="Huawei R01" w:date="2019-03-25T16:46:00Z"/>
                <w:rFonts w:cs="Arial"/>
                <w:szCs w:val="18"/>
              </w:rPr>
            </w:pPr>
          </w:p>
        </w:tc>
      </w:tr>
      <w:tr w:rsidR="00B17989" w:rsidRPr="008D79D4" w:rsidTr="00B17989">
        <w:trPr>
          <w:jc w:val="center"/>
          <w:ins w:id="390" w:author="Huawei R01" w:date="2019-03-25T16:46:00Z"/>
          <w:trPrChange w:id="391" w:author="Huawei R01" w:date="2019-03-25T16:50:00Z">
            <w:trPr>
              <w:jc w:val="center"/>
            </w:trPr>
          </w:trPrChange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Huawei R01" w:date="2019-03-25T16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93" w:author="Huawei R01" w:date="2019-03-25T16:46:00Z"/>
                <w:rFonts w:ascii="Arial" w:hAnsi="Arial" w:cs="Arial"/>
                <w:sz w:val="18"/>
                <w:szCs w:val="18"/>
              </w:rPr>
            </w:pPr>
            <w:ins w:id="394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Qfi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Huawei R01" w:date="2019-03-25T16:50:00Z">
              <w:tcPr>
                <w:tcW w:w="41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96" w:author="Huawei R01" w:date="2019-03-25T16:46:00Z"/>
                <w:rFonts w:ascii="Arial" w:hAnsi="Arial" w:cs="Arial"/>
                <w:sz w:val="18"/>
                <w:szCs w:val="18"/>
              </w:rPr>
            </w:pPr>
            <w:ins w:id="397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uawei R01" w:date="2019-03-25T16:50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rPr>
                <w:ins w:id="399" w:author="Huawei R01" w:date="2019-03-25T16:46:00Z"/>
                <w:rFonts w:ascii="Arial" w:hAnsi="Arial" w:cs="Arial"/>
                <w:sz w:val="18"/>
                <w:szCs w:val="18"/>
              </w:rPr>
            </w:pPr>
            <w:ins w:id="400" w:author="Huawei R01" w:date="2019-03-25T16:46:00Z">
              <w:r w:rsidRPr="00BD6F46">
                <w:rPr>
                  <w:rFonts w:ascii="Arial" w:hAnsi="Arial" w:cs="Arial"/>
                  <w:sz w:val="18"/>
                  <w:szCs w:val="18"/>
                </w:rPr>
                <w:t>QoS flow identifier designated as "Qfi".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uawei R01" w:date="2019-03-25T16:50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989" w:rsidRPr="00BD6F46" w:rsidRDefault="00B17989" w:rsidP="00DD710B">
            <w:pPr>
              <w:pStyle w:val="TAL"/>
              <w:rPr>
                <w:ins w:id="402" w:author="Huawei R01" w:date="2019-03-25T16:46:00Z"/>
                <w:rFonts w:cs="Arial"/>
                <w:szCs w:val="18"/>
              </w:rPr>
            </w:pPr>
          </w:p>
        </w:tc>
      </w:tr>
    </w:tbl>
    <w:p w:rsidR="00B17989" w:rsidRDefault="00B17989">
      <w:pPr>
        <w:rPr>
          <w:noProof/>
          <w:lang w:eastAsia="zh-CN"/>
        </w:rPr>
      </w:pPr>
    </w:p>
    <w:p w:rsidR="009F72DE" w:rsidRPr="00BD6F46" w:rsidRDefault="009F72DE" w:rsidP="009F72DE">
      <w:pPr>
        <w:pStyle w:val="4"/>
        <w:rPr>
          <w:ins w:id="403" w:author="Huawei R01" w:date="2019-03-29T16:35:00Z"/>
          <w:lang w:val="en-US"/>
        </w:rPr>
      </w:pPr>
      <w:ins w:id="404" w:author="Huawei R01" w:date="2019-03-29T16:35:00Z">
        <w:r>
          <w:lastRenderedPageBreak/>
          <w:t>6.x</w:t>
        </w:r>
        <w:r w:rsidRPr="00BD6F46">
          <w:t>.</w:t>
        </w:r>
      </w:ins>
      <w:ins w:id="405" w:author="Huawei R01" w:date="2019-03-29T16:36:00Z">
        <w:r>
          <w:t>5</w:t>
        </w:r>
      </w:ins>
      <w:ins w:id="406" w:author="Huawei R01" w:date="2019-03-29T16:35:00Z">
        <w:r w:rsidRPr="00BD6F46">
          <w:rPr>
            <w:lang w:val="en-US"/>
          </w:rPr>
          <w:t>.2</w:t>
        </w:r>
        <w:r w:rsidRPr="00BD6F46">
          <w:rPr>
            <w:lang w:val="en-US"/>
          </w:rPr>
          <w:tab/>
          <w:t>Structured data types</w:t>
        </w:r>
      </w:ins>
    </w:p>
    <w:p w:rsidR="009F72DE" w:rsidRPr="00BD6F46" w:rsidRDefault="009F72DE" w:rsidP="009F72DE">
      <w:pPr>
        <w:pStyle w:val="5"/>
        <w:rPr>
          <w:ins w:id="407" w:author="Huawei R01" w:date="2019-03-29T16:35:00Z"/>
          <w:lang w:eastAsia="zh-CN"/>
        </w:rPr>
      </w:pPr>
      <w:bookmarkStart w:id="408" w:name="_Toc533869157"/>
      <w:ins w:id="409" w:author="Huawei R01" w:date="2019-03-29T16:36:00Z">
        <w:r>
          <w:rPr>
            <w:lang w:eastAsia="zh-CN"/>
          </w:rPr>
          <w:t>6.x.5</w:t>
        </w:r>
      </w:ins>
      <w:ins w:id="410" w:author="Huawei R01" w:date="2019-03-29T16:35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tab/>
          <w:t>Common Data Type</w:t>
        </w:r>
        <w:bookmarkEnd w:id="408"/>
      </w:ins>
    </w:p>
    <w:p w:rsidR="009F72DE" w:rsidRPr="00BD6F46" w:rsidRDefault="009F72DE" w:rsidP="009F72DE">
      <w:pPr>
        <w:pStyle w:val="6"/>
        <w:rPr>
          <w:ins w:id="411" w:author="Huawei R01" w:date="2019-03-29T16:35:00Z"/>
        </w:rPr>
      </w:pPr>
      <w:bookmarkStart w:id="412" w:name="_Toc533869158"/>
      <w:ins w:id="413" w:author="Huawei R01" w:date="2019-03-29T16:36:00Z">
        <w:r>
          <w:rPr>
            <w:lang w:eastAsia="zh-CN"/>
          </w:rPr>
          <w:t>6.x.5</w:t>
        </w:r>
      </w:ins>
      <w:ins w:id="414" w:author="Huawei R01" w:date="2019-03-29T16:35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ab/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412"/>
      </w:ins>
    </w:p>
    <w:p w:rsidR="009F72DE" w:rsidRPr="00BD6F46" w:rsidRDefault="009F72DE" w:rsidP="009F72DE">
      <w:pPr>
        <w:pStyle w:val="TH"/>
        <w:rPr>
          <w:ins w:id="415" w:author="Huawei R01" w:date="2019-03-29T16:35:00Z"/>
        </w:rPr>
      </w:pPr>
      <w:ins w:id="416" w:author="Huawei R01" w:date="2019-03-29T16:35:00Z">
        <w:r w:rsidRPr="00BD6F46">
          <w:t>Table </w:t>
        </w:r>
      </w:ins>
      <w:ins w:id="417" w:author="Huawei R01" w:date="2019-03-29T16:36:00Z">
        <w:r>
          <w:rPr>
            <w:lang w:eastAsia="zh-CN"/>
          </w:rPr>
          <w:t>6.x.5</w:t>
        </w:r>
      </w:ins>
      <w:ins w:id="418" w:author="Huawei R01" w:date="2019-03-29T16:35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9F72DE" w:rsidRPr="00BD6F46" w:rsidTr="00DF6BBB">
        <w:trPr>
          <w:jc w:val="center"/>
          <w:ins w:id="419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420" w:author="Huawei R01" w:date="2019-03-29T16:35:00Z"/>
              </w:rPr>
            </w:pPr>
            <w:ins w:id="421" w:author="Huawei R01" w:date="2019-03-29T16:35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422" w:author="Huawei R01" w:date="2019-03-29T16:35:00Z"/>
              </w:rPr>
            </w:pPr>
            <w:ins w:id="423" w:author="Huawei R01" w:date="2019-03-29T16:35:00Z">
              <w:r w:rsidRPr="00BD6F46">
                <w:t>Data type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424" w:author="Huawei R01" w:date="2019-03-29T16:35:00Z"/>
              </w:rPr>
            </w:pPr>
            <w:ins w:id="425" w:author="Huawei R01" w:date="2019-03-29T16:35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jc w:val="left"/>
              <w:rPr>
                <w:ins w:id="426" w:author="Huawei R01" w:date="2019-03-29T16:35:00Z"/>
              </w:rPr>
            </w:pPr>
            <w:ins w:id="427" w:author="Huawei R01" w:date="2019-03-29T16:35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428" w:author="Huawei R01" w:date="2019-03-29T16:35:00Z"/>
                <w:rFonts w:cs="Arial"/>
                <w:szCs w:val="18"/>
              </w:rPr>
            </w:pPr>
            <w:ins w:id="429" w:author="Huawei R01" w:date="2019-03-29T16:3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72DE" w:rsidRPr="00BD6F46" w:rsidRDefault="009F72DE" w:rsidP="00DF6BBB">
            <w:pPr>
              <w:pStyle w:val="TAH"/>
              <w:rPr>
                <w:ins w:id="430" w:author="Huawei R01" w:date="2019-03-29T16:35:00Z"/>
                <w:rFonts w:cs="Arial"/>
                <w:szCs w:val="18"/>
              </w:rPr>
            </w:pPr>
            <w:ins w:id="431" w:author="Huawei R01" w:date="2019-03-29T16:3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F72DE" w:rsidRPr="00BD6F46" w:rsidTr="00DF6BBB">
        <w:trPr>
          <w:jc w:val="center"/>
          <w:ins w:id="432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L"/>
              <w:rPr>
                <w:ins w:id="433" w:author="Huawei R01" w:date="2019-03-29T16:35:00Z"/>
                <w:lang w:eastAsia="zh-CN"/>
              </w:rPr>
            </w:pPr>
            <w:ins w:id="434" w:author="Huawei R01" w:date="2019-03-29T16:35:00Z">
              <w:r w:rsidRPr="00BD6F46">
                <w:t>subscriberIdentifier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Default="009F72DE" w:rsidP="00DF6BBB">
            <w:pPr>
              <w:pStyle w:val="TAL"/>
              <w:rPr>
                <w:ins w:id="435" w:author="Huawei R01" w:date="2019-03-30T16:52:00Z"/>
              </w:rPr>
            </w:pPr>
            <w:ins w:id="436" w:author="Huawei R01" w:date="2019-03-29T16:35:00Z">
              <w:r>
                <w:t>S</w:t>
              </w:r>
              <w:r w:rsidRPr="00BD6F46">
                <w:t>ubscriberIdentifier</w:t>
              </w:r>
            </w:ins>
          </w:p>
          <w:p w:rsidR="00680501" w:rsidRPr="00BD6F46" w:rsidDel="00AF196A" w:rsidRDefault="00680501" w:rsidP="00DF6BBB">
            <w:pPr>
              <w:pStyle w:val="TAL"/>
              <w:rPr>
                <w:ins w:id="437" w:author="Huawei R01" w:date="2019-03-29T16:35:00Z"/>
                <w:lang w:eastAsia="zh-CN"/>
              </w:rPr>
            </w:pPr>
            <w:ins w:id="438" w:author="Huawei R01" w:date="2019-03-30T16:52:00Z">
              <w:r>
                <w:t>refer subclause 6.1.6.2.</w:t>
              </w:r>
            </w:ins>
            <w:ins w:id="439" w:author="Huawei R01" w:date="2019-03-30T16:53:00Z">
              <w:r>
                <w:t>1.</w:t>
              </w:r>
            </w:ins>
            <w:ins w:id="440" w:author="Huawei R01" w:date="2019-03-30T16:52:00Z">
              <w:r>
                <w:t>15 in this document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C"/>
              <w:rPr>
                <w:ins w:id="441" w:author="Huawei R01" w:date="2019-03-29T16:35:00Z"/>
                <w:lang w:eastAsia="zh-CN"/>
              </w:rPr>
            </w:pPr>
            <w:ins w:id="442" w:author="Huawei R01" w:date="2019-03-29T16:35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L"/>
              <w:rPr>
                <w:ins w:id="443" w:author="Huawei R01" w:date="2019-03-29T16:35:00Z"/>
                <w:noProof/>
                <w:lang w:eastAsia="zh-CN"/>
              </w:rPr>
            </w:pPr>
            <w:ins w:id="444" w:author="Huawei R01" w:date="2019-03-29T16:3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L"/>
              <w:rPr>
                <w:ins w:id="445" w:author="Huawei R01" w:date="2019-03-29T16:35:00Z"/>
                <w:lang w:bidi="ar-IQ"/>
              </w:rPr>
            </w:pPr>
            <w:ins w:id="446" w:author="Huawei R01" w:date="2019-03-29T16:35:00Z">
              <w:r>
                <w:rPr>
                  <w:lang w:bidi="ar-IQ"/>
                </w:rPr>
                <w:t>I</w:t>
              </w:r>
              <w:r w:rsidRPr="00045828">
                <w:t>dentifi</w:t>
              </w:r>
              <w:r>
                <w:t>er</w:t>
              </w:r>
              <w:r w:rsidRPr="00045828">
                <w:t xml:space="preserve"> of the subscriber that uses the requested service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47" w:author="Huawei R01" w:date="2019-03-29T16:35:00Z"/>
                <w:rFonts w:cs="Arial"/>
                <w:szCs w:val="18"/>
              </w:rPr>
            </w:pPr>
          </w:p>
        </w:tc>
      </w:tr>
      <w:tr w:rsidR="009F72DE" w:rsidRPr="00BD6F46" w:rsidTr="00DF6BBB">
        <w:trPr>
          <w:jc w:val="center"/>
          <w:ins w:id="448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L"/>
              <w:rPr>
                <w:ins w:id="449" w:author="Huawei R01" w:date="2019-03-29T16:35:00Z"/>
                <w:lang w:eastAsia="zh-CN"/>
              </w:rPr>
            </w:pPr>
            <w:bookmarkStart w:id="450" w:name="OLE_LINK12"/>
            <w:ins w:id="451" w:author="Huawei R01" w:date="2019-03-29T16:35:00Z">
              <w:r w:rsidRPr="00BD6F46">
                <w:t>nfConsumerIdentification</w:t>
              </w:r>
              <w:bookmarkEnd w:id="450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01" w:rsidRDefault="009F72DE" w:rsidP="00680501">
            <w:pPr>
              <w:pStyle w:val="TAL"/>
              <w:rPr>
                <w:ins w:id="452" w:author="Huawei R01" w:date="2019-03-30T16:52:00Z"/>
              </w:rPr>
            </w:pPr>
            <w:ins w:id="453" w:author="Huawei R01" w:date="2019-03-29T16:35:00Z">
              <w:r w:rsidRPr="00BD6F46">
                <w:t>NFConsumerIdentification</w:t>
              </w:r>
            </w:ins>
          </w:p>
          <w:p w:rsidR="009F72DE" w:rsidRPr="00BD6F46" w:rsidDel="00AF196A" w:rsidRDefault="00680501" w:rsidP="00680501">
            <w:pPr>
              <w:pStyle w:val="TAL"/>
              <w:rPr>
                <w:ins w:id="454" w:author="Huawei R01" w:date="2019-03-29T16:35:00Z"/>
                <w:lang w:eastAsia="zh-CN"/>
              </w:rPr>
            </w:pPr>
            <w:ins w:id="455" w:author="Huawei R01" w:date="2019-03-30T16:52:00Z">
              <w:r>
                <w:t>refer subclause 6.1.6.2.</w:t>
              </w:r>
            </w:ins>
            <w:ins w:id="456" w:author="Huawei R01" w:date="2019-03-30T16:53:00Z">
              <w:r>
                <w:t>1.4</w:t>
              </w:r>
            </w:ins>
            <w:ins w:id="457" w:author="Huawei R01" w:date="2019-03-30T16:52:00Z">
              <w:r>
                <w:t xml:space="preserve"> in this document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C"/>
              <w:rPr>
                <w:ins w:id="458" w:author="Huawei R01" w:date="2019-03-29T16:35:00Z"/>
                <w:lang w:eastAsia="zh-CN"/>
              </w:rPr>
            </w:pPr>
            <w:ins w:id="459" w:author="Huawei R01" w:date="2019-03-29T16:35:00Z">
              <w:r w:rsidRPr="00BD6F46">
                <w:rPr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L"/>
              <w:rPr>
                <w:ins w:id="460" w:author="Huawei R01" w:date="2019-03-29T16:35:00Z"/>
                <w:noProof/>
                <w:lang w:eastAsia="zh-CN"/>
              </w:rPr>
            </w:pPr>
            <w:ins w:id="461" w:author="Huawei R01" w:date="2019-03-29T16:3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AF196A" w:rsidRDefault="009F72DE" w:rsidP="00DF6BBB">
            <w:pPr>
              <w:pStyle w:val="TAL"/>
              <w:rPr>
                <w:ins w:id="462" w:author="Huawei R01" w:date="2019-03-29T16:35:00Z"/>
                <w:lang w:bidi="ar-IQ"/>
              </w:rPr>
            </w:pPr>
            <w:ins w:id="463" w:author="Huawei R01" w:date="2019-03-29T16:35:00Z">
              <w:r w:rsidRPr="00BD6F46">
                <w:rPr>
                  <w:rFonts w:cs="Arial"/>
                  <w:noProof/>
                </w:rPr>
                <w:t>This is a grouped field which contains a set of information identifying the NF consumer of the charging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64" w:author="Huawei R01" w:date="2019-03-29T16:35:00Z"/>
                <w:rFonts w:cs="Arial"/>
                <w:szCs w:val="18"/>
              </w:rPr>
            </w:pPr>
          </w:p>
        </w:tc>
      </w:tr>
      <w:tr w:rsidR="009F72DE" w:rsidRPr="00BD6F46" w:rsidTr="00DF6BBB">
        <w:trPr>
          <w:jc w:val="center"/>
          <w:ins w:id="465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66" w:author="Huawei R01" w:date="2019-03-29T16:35:00Z"/>
                <w:lang w:eastAsia="zh-CN"/>
              </w:rPr>
            </w:pPr>
            <w:ins w:id="467" w:author="Huawei R01" w:date="2019-03-29T16:35:00Z">
              <w:r w:rsidRPr="00BD6F46">
                <w:t>invocationT</w:t>
              </w:r>
              <w:r w:rsidRPr="00BD6F46">
                <w:rPr>
                  <w:rFonts w:hint="eastAsia"/>
                </w:rPr>
                <w:t>imeStamp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01" w:rsidRDefault="009F72DE" w:rsidP="00DF6BBB">
            <w:pPr>
              <w:pStyle w:val="TAL"/>
              <w:rPr>
                <w:ins w:id="468" w:author="Huawei R01" w:date="2019-03-30T16:51:00Z"/>
              </w:rPr>
            </w:pPr>
            <w:ins w:id="469" w:author="Huawei R01" w:date="2019-03-29T16:35:00Z">
              <w:r w:rsidRPr="00BD6F46">
                <w:t>DateTime</w:t>
              </w:r>
            </w:ins>
          </w:p>
          <w:p w:rsidR="009F72DE" w:rsidRPr="00BD6F46" w:rsidRDefault="009F72DE" w:rsidP="00DF6BBB">
            <w:pPr>
              <w:pStyle w:val="TAL"/>
              <w:rPr>
                <w:ins w:id="470" w:author="Huawei R01" w:date="2019-03-29T16:35:00Z"/>
              </w:rPr>
            </w:pPr>
            <w:ins w:id="471" w:author="Huawei R01" w:date="2019-03-29T16:35:00Z">
              <w:r w:rsidRPr="00BD6F46">
                <w:rPr>
                  <w:rFonts w:hint="eastAsia"/>
                  <w:lang w:eastAsia="zh-CN"/>
                </w:rPr>
                <w:t xml:space="preserve">refer </w:t>
              </w:r>
              <w:r w:rsidRPr="00BD6F46">
                <w:rPr>
                  <w:lang w:eastAsia="zh-CN"/>
                </w:rPr>
                <w:t>3GPP TS 29.571 [</w:t>
              </w:r>
              <w:r w:rsidRPr="00BD6F46"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C"/>
              <w:rPr>
                <w:ins w:id="472" w:author="Huawei R01" w:date="2019-03-29T16:35:00Z"/>
                <w:lang w:eastAsia="zh-CN"/>
              </w:rPr>
            </w:pPr>
            <w:ins w:id="473" w:author="Huawei R01" w:date="2019-03-29T16:3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74" w:author="Huawei R01" w:date="2019-03-29T16:35:00Z"/>
                <w:noProof/>
                <w:lang w:eastAsia="zh-CN"/>
              </w:rPr>
            </w:pPr>
            <w:ins w:id="475" w:author="Huawei R01" w:date="2019-03-29T16:3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76" w:author="Huawei R01" w:date="2019-03-29T16:35:00Z"/>
                <w:noProof/>
                <w:lang w:eastAsia="zh-CN"/>
              </w:rPr>
            </w:pPr>
            <w:ins w:id="477" w:author="Huawei R01" w:date="2019-03-29T16:35:00Z"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 xml:space="preserve">he time at which the </w:t>
              </w:r>
              <w:r w:rsidRPr="00BD6F46">
                <w:rPr>
                  <w:rFonts w:hint="eastAsia"/>
                  <w:lang w:eastAsia="zh-CN"/>
                </w:rPr>
                <w:t>request is send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78" w:author="Huawei R01" w:date="2019-03-29T16:35:00Z"/>
                <w:rFonts w:cs="Arial"/>
                <w:szCs w:val="18"/>
              </w:rPr>
            </w:pPr>
          </w:p>
        </w:tc>
      </w:tr>
      <w:tr w:rsidR="009F72DE" w:rsidRPr="00BD6F46" w:rsidTr="00DF6BBB">
        <w:trPr>
          <w:jc w:val="center"/>
          <w:ins w:id="479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80" w:author="Huawei R01" w:date="2019-03-29T16:35:00Z"/>
              </w:rPr>
            </w:pPr>
            <w:ins w:id="481" w:author="Huawei R01" w:date="2019-03-29T16:35:00Z">
              <w:r w:rsidRPr="00BD6F46">
                <w:t>invocationSequenceNumber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82" w:author="Huawei R01" w:date="2019-03-29T16:35:00Z"/>
              </w:rPr>
            </w:pPr>
            <w:ins w:id="483" w:author="Huawei R01" w:date="2019-03-29T16:35:00Z">
              <w:r w:rsidRPr="00BD6F46">
                <w:t>Uint32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C"/>
              <w:rPr>
                <w:ins w:id="484" w:author="Huawei R01" w:date="2019-03-29T16:35:00Z"/>
                <w:lang w:eastAsia="zh-CN"/>
              </w:rPr>
            </w:pPr>
            <w:ins w:id="485" w:author="Huawei R01" w:date="2019-03-29T16:3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86" w:author="Huawei R01" w:date="2019-03-29T16:35:00Z"/>
                <w:noProof/>
                <w:lang w:eastAsia="zh-CN"/>
              </w:rPr>
            </w:pPr>
            <w:ins w:id="487" w:author="Huawei R01" w:date="2019-03-29T16:3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88" w:author="Huawei R01" w:date="2019-03-29T16:35:00Z"/>
                <w:lang w:eastAsia="zh-CN"/>
              </w:rPr>
            </w:pPr>
            <w:ins w:id="489" w:author="Huawei R01" w:date="2019-03-29T16:35:00Z">
              <w:r w:rsidRPr="00BD6F46">
                <w:rPr>
                  <w:rFonts w:cs="Arial"/>
                  <w:noProof/>
                </w:rPr>
                <w:t xml:space="preserve">This field contains the sequence number of the charging service invocation </w:t>
              </w:r>
              <w:r w:rsidRPr="00BD6F46">
                <w:t>by the NF consumer</w:t>
              </w:r>
              <w:r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90" w:author="Huawei R01" w:date="2019-03-29T16:35:00Z"/>
                <w:rFonts w:cs="Arial"/>
                <w:szCs w:val="18"/>
              </w:rPr>
            </w:pPr>
          </w:p>
        </w:tc>
      </w:tr>
      <w:tr w:rsidR="009F72DE" w:rsidRPr="00BD6F46" w:rsidTr="00DF6BBB">
        <w:trPr>
          <w:jc w:val="center"/>
          <w:ins w:id="491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92" w:author="Huawei R01" w:date="2019-03-29T16:35:00Z"/>
              </w:rPr>
            </w:pPr>
            <w:ins w:id="493" w:author="Huawei R01" w:date="2019-03-29T16:35:00Z">
              <w:r>
                <w:t>oneTimeEvent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94" w:author="Huawei R01" w:date="2019-03-29T16:35:00Z"/>
              </w:rPr>
            </w:pPr>
            <w:ins w:id="495" w:author="Huawei R01" w:date="2019-03-29T16:35:00Z">
              <w:r>
                <w:rPr>
                  <w:noProof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C"/>
              <w:rPr>
                <w:ins w:id="496" w:author="Huawei R01" w:date="2019-03-29T16:35:00Z"/>
                <w:lang w:eastAsia="zh-CN"/>
              </w:rPr>
            </w:pPr>
            <w:ins w:id="497" w:author="Huawei R01" w:date="2019-03-29T16:35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498" w:author="Huawei R01" w:date="2019-03-29T16:35:00Z"/>
                <w:noProof/>
                <w:lang w:eastAsia="zh-CN"/>
              </w:rPr>
            </w:pPr>
            <w:ins w:id="499" w:author="Huawei R01" w:date="2019-03-29T16:3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00" w:author="Huawei R01" w:date="2019-03-29T16:35:00Z"/>
                <w:rFonts w:cs="Arial"/>
                <w:noProof/>
              </w:rPr>
            </w:pPr>
            <w:ins w:id="501" w:author="Huawei R01" w:date="2019-03-29T16:35:00Z">
              <w:r>
                <w:rPr>
                  <w:rFonts w:cs="Arial"/>
                </w:rPr>
                <w:t>Indicates that this is a one-time event and that there will be no update or release.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1F1D85" w:rsidRDefault="009F72DE" w:rsidP="00DF6BBB">
            <w:pPr>
              <w:pStyle w:val="TAL"/>
              <w:rPr>
                <w:ins w:id="502" w:author="Huawei R01" w:date="2019-03-29T16:35:00Z"/>
                <w:rFonts w:cs="Arial"/>
                <w:szCs w:val="18"/>
                <w:lang w:eastAsia="zh-CN"/>
              </w:rPr>
            </w:pPr>
          </w:p>
        </w:tc>
      </w:tr>
      <w:tr w:rsidR="009F72DE" w:rsidRPr="00BD6F46" w:rsidTr="00DF6BBB">
        <w:trPr>
          <w:jc w:val="center"/>
          <w:ins w:id="503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04" w:author="Huawei R01" w:date="2019-03-29T16:35:00Z"/>
              </w:rPr>
            </w:pPr>
            <w:ins w:id="505" w:author="Huawei R01" w:date="2019-03-29T16:35:00Z"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Default="009F72DE" w:rsidP="00DF6BBB">
            <w:pPr>
              <w:pStyle w:val="TAL"/>
              <w:rPr>
                <w:ins w:id="506" w:author="Huawei R01" w:date="2019-03-30T16:53:00Z"/>
                <w:lang w:eastAsia="zh-CN"/>
              </w:rPr>
            </w:pPr>
            <w:ins w:id="507" w:author="Huawei R01" w:date="2019-03-29T16:35:00Z">
              <w:r w:rsidRPr="00BD6F46">
                <w:rPr>
                  <w:lang w:eastAsia="zh-CN"/>
                </w:rPr>
                <w:t>array(Multiple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Usage)</w:t>
              </w:r>
            </w:ins>
          </w:p>
          <w:p w:rsidR="00680501" w:rsidRPr="00BD6F46" w:rsidRDefault="00680501" w:rsidP="00680501">
            <w:pPr>
              <w:pStyle w:val="TAL"/>
              <w:rPr>
                <w:ins w:id="508" w:author="Huawei R01" w:date="2019-03-29T16:35:00Z"/>
                <w:noProof/>
              </w:rPr>
            </w:pPr>
            <w:ins w:id="509" w:author="Huawei R01" w:date="2019-03-30T16:53:00Z">
              <w:r>
                <w:t>refer subclause 6.</w:t>
              </w:r>
            </w:ins>
            <w:ins w:id="510" w:author="Huawei R01" w:date="2019-03-30T16:54:00Z">
              <w:r>
                <w:t>x</w:t>
              </w:r>
            </w:ins>
            <w:ins w:id="511" w:author="Huawei R01" w:date="2019-03-30T16:53:00Z">
              <w:r>
                <w:t>.</w:t>
              </w:r>
            </w:ins>
            <w:ins w:id="512" w:author="Huawei R01" w:date="2019-03-30T16:54:00Z">
              <w:r>
                <w:t>5</w:t>
              </w:r>
            </w:ins>
            <w:ins w:id="513" w:author="Huawei R01" w:date="2019-03-30T16:53:00Z">
              <w:r>
                <w:t>.2.1.</w:t>
              </w:r>
            </w:ins>
            <w:ins w:id="514" w:author="Huawei R01" w:date="2019-03-30T16:54:00Z">
              <w:r>
                <w:t xml:space="preserve">3 </w:t>
              </w:r>
            </w:ins>
            <w:ins w:id="515" w:author="Huawei R01" w:date="2019-03-30T16:53:00Z">
              <w:r>
                <w:t>in this document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C"/>
              <w:rPr>
                <w:ins w:id="516" w:author="Huawei R01" w:date="2019-03-29T16:35:00Z"/>
                <w:szCs w:val="18"/>
              </w:rPr>
            </w:pPr>
            <w:ins w:id="517" w:author="Huawei R01" w:date="2019-03-29T16:35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18" w:author="Huawei R01" w:date="2019-03-29T16:35:00Z"/>
                <w:lang w:eastAsia="zh-CN" w:bidi="ar-IQ"/>
              </w:rPr>
            </w:pPr>
            <w:ins w:id="519" w:author="Huawei R01" w:date="2019-03-29T16:35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20" w:author="Huawei R01" w:date="2019-03-29T16:35:00Z"/>
                <w:noProof/>
              </w:rPr>
            </w:pPr>
            <w:ins w:id="521" w:author="Huawei R01" w:date="2019-03-29T16:35:00Z">
              <w:r w:rsidRPr="00BD6F46">
                <w:rPr>
                  <w:rFonts w:cs="Arial"/>
                  <w:noProof/>
                </w:rPr>
                <w:t>This field contains the parameters for the quota management request</w:t>
              </w:r>
              <w:r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22" w:author="Huawei R01" w:date="2019-03-29T16:35:00Z"/>
                <w:rFonts w:cs="Arial"/>
                <w:szCs w:val="18"/>
              </w:rPr>
            </w:pPr>
          </w:p>
        </w:tc>
      </w:tr>
    </w:tbl>
    <w:p w:rsidR="009F72DE" w:rsidRDefault="009F72DE" w:rsidP="009F72DE">
      <w:pPr>
        <w:rPr>
          <w:ins w:id="523" w:author="Huawei R01" w:date="2019-03-29T17:38:00Z"/>
          <w:lang w:eastAsia="zh-CN"/>
        </w:rPr>
      </w:pPr>
    </w:p>
    <w:p w:rsidR="009F72DE" w:rsidRPr="00BD6F46" w:rsidRDefault="009F72DE" w:rsidP="009F72DE">
      <w:pPr>
        <w:pStyle w:val="6"/>
        <w:rPr>
          <w:ins w:id="524" w:author="Huawei R01" w:date="2019-03-29T16:35:00Z"/>
          <w:lang w:eastAsia="zh-CN"/>
        </w:rPr>
      </w:pPr>
      <w:bookmarkStart w:id="525" w:name="_Toc533869159"/>
      <w:ins w:id="526" w:author="Huawei R01" w:date="2019-03-29T16:36:00Z">
        <w:r>
          <w:rPr>
            <w:lang w:eastAsia="zh-CN"/>
          </w:rPr>
          <w:lastRenderedPageBreak/>
          <w:t>6.x.5</w:t>
        </w:r>
      </w:ins>
      <w:ins w:id="527" w:author="Huawei R01" w:date="2019-03-29T16:35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.2</w:t>
        </w:r>
        <w:r w:rsidRPr="00BD6F46">
          <w:rPr>
            <w:lang w:eastAsia="zh-CN"/>
          </w:rPr>
          <w:tab/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525"/>
      </w:ins>
    </w:p>
    <w:p w:rsidR="009F72DE" w:rsidRPr="00BD6F46" w:rsidRDefault="009F72DE" w:rsidP="009F72DE">
      <w:pPr>
        <w:pStyle w:val="TH"/>
        <w:rPr>
          <w:ins w:id="528" w:author="Huawei R01" w:date="2019-03-29T16:35:00Z"/>
        </w:rPr>
      </w:pPr>
      <w:ins w:id="529" w:author="Huawei R01" w:date="2019-03-29T16:35:00Z">
        <w:r w:rsidRPr="00BD6F46">
          <w:t>Table </w:t>
        </w:r>
      </w:ins>
      <w:ins w:id="530" w:author="Huawei R01" w:date="2019-03-29T16:36:00Z">
        <w:r>
          <w:rPr>
            <w:lang w:eastAsia="zh-CN"/>
          </w:rPr>
          <w:t>6.x.5</w:t>
        </w:r>
      </w:ins>
      <w:ins w:id="531" w:author="Huawei R01" w:date="2019-03-29T16:35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F72DE" w:rsidRPr="00BD6F46" w:rsidTr="00DF6BBB">
        <w:trPr>
          <w:jc w:val="center"/>
          <w:ins w:id="532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533" w:author="Huawei R01" w:date="2019-03-29T16:35:00Z"/>
              </w:rPr>
            </w:pPr>
            <w:ins w:id="534" w:author="Huawei R01" w:date="2019-03-29T16:35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535" w:author="Huawei R01" w:date="2019-03-29T16:35:00Z"/>
              </w:rPr>
            </w:pPr>
            <w:ins w:id="536" w:author="Huawei R01" w:date="2019-03-29T16:35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537" w:author="Huawei R01" w:date="2019-03-29T16:35:00Z"/>
              </w:rPr>
            </w:pPr>
            <w:ins w:id="538" w:author="Huawei R01" w:date="2019-03-29T16:35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jc w:val="left"/>
              <w:rPr>
                <w:ins w:id="539" w:author="Huawei R01" w:date="2019-03-29T16:35:00Z"/>
                <w:lang w:eastAsia="zh-CN"/>
              </w:rPr>
            </w:pPr>
            <w:ins w:id="540" w:author="Huawei R01" w:date="2019-03-29T16:35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72DE" w:rsidRPr="00BD6F46" w:rsidRDefault="009F72DE" w:rsidP="00DF6BBB">
            <w:pPr>
              <w:pStyle w:val="TAH"/>
              <w:rPr>
                <w:ins w:id="541" w:author="Huawei R01" w:date="2019-03-29T16:35:00Z"/>
                <w:rFonts w:cs="Arial"/>
                <w:szCs w:val="18"/>
              </w:rPr>
            </w:pPr>
            <w:ins w:id="542" w:author="Huawei R01" w:date="2019-03-29T16:3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72DE" w:rsidRPr="00BD6F46" w:rsidRDefault="009F72DE" w:rsidP="00DF6BBB">
            <w:pPr>
              <w:pStyle w:val="TAH"/>
              <w:rPr>
                <w:ins w:id="543" w:author="Huawei R01" w:date="2019-03-29T16:35:00Z"/>
                <w:rFonts w:cs="Arial"/>
                <w:szCs w:val="18"/>
              </w:rPr>
            </w:pPr>
            <w:ins w:id="544" w:author="Huawei R01" w:date="2019-03-29T16:3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F72DE" w:rsidRPr="00BD6F46" w:rsidTr="00DF6BBB">
        <w:trPr>
          <w:jc w:val="center"/>
          <w:ins w:id="545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E" w:rsidRPr="00BD6F46" w:rsidRDefault="009F72DE" w:rsidP="00DF6BBB">
            <w:pPr>
              <w:pStyle w:val="TAL"/>
              <w:rPr>
                <w:ins w:id="546" w:author="Huawei R01" w:date="2019-03-29T16:35:00Z"/>
                <w:lang w:eastAsia="zh-CN"/>
              </w:rPr>
            </w:pPr>
            <w:ins w:id="547" w:author="Huawei R01" w:date="2019-03-29T16:35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rPr>
                  <w:lang w:eastAsia="zh-CN"/>
                </w:rPr>
                <w:t>nvocation</w:t>
              </w:r>
              <w:r w:rsidRPr="00BD6F46">
                <w:rPr>
                  <w:lang w:bidi="ar-IQ"/>
                </w:rPr>
                <w:t>Timestamp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501" w:rsidRDefault="009F72DE" w:rsidP="00680501">
            <w:pPr>
              <w:pStyle w:val="TAL"/>
              <w:rPr>
                <w:ins w:id="548" w:author="Huawei R01" w:date="2019-03-30T16:54:00Z"/>
              </w:rPr>
            </w:pPr>
            <w:ins w:id="549" w:author="Huawei R01" w:date="2019-03-29T16:35:00Z">
              <w:r w:rsidRPr="00BD6F46">
                <w:t>DateTime</w:t>
              </w:r>
            </w:ins>
          </w:p>
          <w:p w:rsidR="009F72DE" w:rsidRPr="00BD6F46" w:rsidRDefault="00680501" w:rsidP="00680501">
            <w:pPr>
              <w:pStyle w:val="TAL"/>
              <w:rPr>
                <w:ins w:id="550" w:author="Huawei R01" w:date="2019-03-29T16:35:00Z"/>
                <w:lang w:eastAsia="zh-CN"/>
              </w:rPr>
            </w:pPr>
            <w:ins w:id="551" w:author="Huawei R01" w:date="2019-03-30T16:51:00Z">
              <w:r w:rsidRPr="00BD6F46">
                <w:rPr>
                  <w:rFonts w:hint="eastAsia"/>
                  <w:lang w:eastAsia="zh-CN"/>
                </w:rPr>
                <w:t xml:space="preserve">refer </w:t>
              </w:r>
              <w:r w:rsidRPr="00BD6F46">
                <w:rPr>
                  <w:lang w:eastAsia="zh-CN"/>
                </w:rPr>
                <w:t>3GPP TS 29.571 [</w:t>
              </w:r>
              <w:r w:rsidRPr="00BD6F46"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E" w:rsidRPr="00BD6F46" w:rsidRDefault="009F72DE" w:rsidP="00DF6BBB">
            <w:pPr>
              <w:pStyle w:val="TAL"/>
              <w:rPr>
                <w:ins w:id="552" w:author="Huawei R01" w:date="2019-03-29T16:35:00Z"/>
                <w:lang w:eastAsia="zh-CN"/>
              </w:rPr>
            </w:pPr>
            <w:ins w:id="553" w:author="Huawei R01" w:date="2019-03-29T16:3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E" w:rsidRPr="00BD6F46" w:rsidRDefault="009F72DE" w:rsidP="00DF6BBB">
            <w:pPr>
              <w:pStyle w:val="TAL"/>
              <w:rPr>
                <w:ins w:id="554" w:author="Huawei R01" w:date="2019-03-29T16:35:00Z"/>
                <w:lang w:eastAsia="zh-CN"/>
              </w:rPr>
            </w:pPr>
            <w:ins w:id="555" w:author="Huawei R01" w:date="2019-03-29T16:3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E" w:rsidRPr="003A3FD5" w:rsidRDefault="009F72DE" w:rsidP="00DF6BBB">
            <w:pPr>
              <w:pStyle w:val="TAL"/>
              <w:rPr>
                <w:ins w:id="556" w:author="Huawei R01" w:date="2019-03-29T16:35:00Z"/>
                <w:lang w:eastAsia="zh-CN"/>
              </w:rPr>
            </w:pPr>
            <w:ins w:id="557" w:author="Huawei R01" w:date="2019-03-29T16:35:00Z">
              <w:r w:rsidRPr="00BD6F46">
                <w:rPr>
                  <w:lang w:eastAsia="zh-CN"/>
                </w:rPr>
                <w:t xml:space="preserve">This field holds the </w:t>
              </w:r>
              <w:r w:rsidRPr="003A3FD5">
                <w:t>timestamp of the charging service response from the CHF.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2DE" w:rsidRPr="006D2A81" w:rsidRDefault="009F72DE" w:rsidP="00DF6BBB">
            <w:pPr>
              <w:pStyle w:val="TAL"/>
              <w:rPr>
                <w:ins w:id="558" w:author="Huawei R01" w:date="2019-03-29T16:35:00Z"/>
                <w:lang w:eastAsia="zh-CN"/>
              </w:rPr>
            </w:pPr>
          </w:p>
        </w:tc>
      </w:tr>
      <w:tr w:rsidR="009F72DE" w:rsidRPr="00BD6F46" w:rsidTr="00DF6BBB">
        <w:trPr>
          <w:jc w:val="center"/>
          <w:ins w:id="559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60" w:author="Huawei R01" w:date="2019-03-29T16:35:00Z"/>
                <w:lang w:eastAsia="zh-CN"/>
              </w:rPr>
            </w:pPr>
            <w:ins w:id="561" w:author="Huawei R01" w:date="2019-03-29T16:35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t>nvocationResult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Default="009F72DE" w:rsidP="00DF6BBB">
            <w:pPr>
              <w:pStyle w:val="TAL"/>
              <w:rPr>
                <w:ins w:id="562" w:author="Huawei R01" w:date="2019-03-29T16:35:00Z"/>
              </w:rPr>
            </w:pPr>
            <w:ins w:id="563" w:author="Huawei R01" w:date="2019-03-29T16:35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t>nvocationResult</w:t>
              </w:r>
            </w:ins>
          </w:p>
          <w:p w:rsidR="00680501" w:rsidRPr="00BD6F46" w:rsidRDefault="00680501" w:rsidP="00680501">
            <w:pPr>
              <w:pStyle w:val="TAL"/>
              <w:rPr>
                <w:ins w:id="564" w:author="Huawei R01" w:date="2019-03-29T16:35:00Z"/>
                <w:lang w:eastAsia="zh-CN"/>
              </w:rPr>
            </w:pPr>
            <w:ins w:id="565" w:author="Huawei R01" w:date="2019-03-30T16:55:00Z">
              <w:r>
                <w:t>refer subclause 6.1.6.2.1.6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C"/>
              <w:rPr>
                <w:ins w:id="566" w:author="Huawei R01" w:date="2019-03-29T16:35:00Z"/>
                <w:lang w:eastAsia="zh-CN"/>
              </w:rPr>
            </w:pPr>
            <w:ins w:id="567" w:author="Huawei R01" w:date="2019-03-29T16:3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68" w:author="Huawei R01" w:date="2019-03-29T16:35:00Z"/>
                <w:noProof/>
                <w:lang w:eastAsia="zh-CN"/>
              </w:rPr>
            </w:pPr>
            <w:ins w:id="569" w:author="Huawei R01" w:date="2019-03-29T16:3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70" w:author="Huawei R01" w:date="2019-03-29T16:35:00Z"/>
                <w:noProof/>
                <w:lang w:eastAsia="zh-CN"/>
              </w:rPr>
            </w:pPr>
            <w:ins w:id="571" w:author="Huawei R01" w:date="2019-03-29T16:35:00Z">
              <w:r w:rsidRPr="00BD6F46">
                <w:rPr>
                  <w:rFonts w:cs="Arial"/>
                  <w:noProof/>
                </w:rPr>
                <w:t xml:space="preserve">This field </w:t>
              </w:r>
              <w:r w:rsidRPr="00BD6F46">
                <w:t>holds</w:t>
              </w:r>
              <w:r w:rsidRPr="00BD6F46"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>code in case of unsuccessful</w:t>
              </w:r>
              <w:r w:rsidRPr="00BD6F46">
                <w:rPr>
                  <w:rFonts w:cs="Arial"/>
                  <w:noProof/>
                </w:rPr>
                <w:t xml:space="preserve"> charging service invocation </w:t>
              </w:r>
              <w:r w:rsidRPr="00BD6F46">
                <w:t>by the NF consumer</w:t>
              </w:r>
              <w:r w:rsidRPr="00BD6F46" w:rsidDel="00D053B8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72" w:author="Huawei R01" w:date="2019-03-29T16:35:00Z"/>
                <w:rFonts w:cs="Arial"/>
                <w:szCs w:val="18"/>
              </w:rPr>
            </w:pPr>
          </w:p>
        </w:tc>
      </w:tr>
      <w:tr w:rsidR="009F72DE" w:rsidRPr="00BD6F46" w:rsidTr="00DF6BBB">
        <w:trPr>
          <w:jc w:val="center"/>
          <w:ins w:id="573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74" w:author="Huawei R01" w:date="2019-03-29T16:35:00Z"/>
                <w:lang w:eastAsia="zh-CN"/>
              </w:rPr>
            </w:pPr>
            <w:ins w:id="575" w:author="Huawei R01" w:date="2019-03-29T16:35:00Z">
              <w:r w:rsidRPr="00BD6F46">
                <w:t>invocationSequenceNumber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76" w:author="Huawei R01" w:date="2019-03-29T16:35:00Z"/>
                <w:lang w:eastAsia="zh-CN"/>
              </w:rPr>
            </w:pPr>
            <w:ins w:id="577" w:author="Huawei R01" w:date="2019-03-29T16:35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C"/>
              <w:rPr>
                <w:ins w:id="578" w:author="Huawei R01" w:date="2019-03-29T16:35:00Z"/>
                <w:lang w:eastAsia="zh-CN" w:bidi="ar-IQ"/>
              </w:rPr>
            </w:pPr>
            <w:ins w:id="579" w:author="Huawei R01" w:date="2019-03-29T16:3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80" w:author="Huawei R01" w:date="2019-03-29T16:35:00Z"/>
                <w:noProof/>
                <w:lang w:eastAsia="zh-CN"/>
              </w:rPr>
            </w:pPr>
            <w:ins w:id="581" w:author="Huawei R01" w:date="2019-03-29T16:3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82" w:author="Huawei R01" w:date="2019-03-29T16:35:00Z"/>
                <w:rFonts w:cs="Arial"/>
                <w:noProof/>
              </w:rPr>
            </w:pPr>
            <w:ins w:id="583" w:author="Huawei R01" w:date="2019-03-29T16:35:00Z">
              <w:r w:rsidRPr="00BD6F46">
                <w:rPr>
                  <w:rFonts w:cs="Arial"/>
                  <w:noProof/>
                </w:rPr>
                <w:t xml:space="preserve">This field contains the sequence number of the charging service invocation </w:t>
              </w:r>
              <w:r w:rsidRPr="00BD6F46">
                <w:t>by the NF consumer</w:t>
              </w:r>
              <w:r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84" w:author="Huawei R01" w:date="2019-03-29T16:35:00Z"/>
                <w:rFonts w:cs="Arial"/>
                <w:szCs w:val="18"/>
                <w:lang w:eastAsia="zh-CN"/>
              </w:rPr>
            </w:pPr>
          </w:p>
        </w:tc>
      </w:tr>
      <w:tr w:rsidR="009F72DE" w:rsidRPr="00BD6F46" w:rsidTr="00DF6BBB">
        <w:trPr>
          <w:jc w:val="center"/>
          <w:ins w:id="585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86" w:author="Huawei R01" w:date="2019-03-29T16:35:00Z"/>
                <w:noProof/>
                <w:lang w:eastAsia="zh-CN"/>
              </w:rPr>
            </w:pPr>
            <w:ins w:id="587" w:author="Huawei R01" w:date="2019-03-29T16:35:00Z"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t>essionFailover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Default="009F72DE" w:rsidP="00DF6BBB">
            <w:pPr>
              <w:pStyle w:val="TAL"/>
              <w:rPr>
                <w:ins w:id="588" w:author="Huawei R01" w:date="2019-03-30T16:55:00Z"/>
                <w:lang w:eastAsia="zh-CN"/>
              </w:rPr>
            </w:pPr>
            <w:ins w:id="589" w:author="Huawei R01" w:date="2019-03-29T16:35:00Z">
              <w:r w:rsidRPr="00BD6F46">
                <w:rPr>
                  <w:lang w:eastAsia="zh-CN"/>
                </w:rPr>
                <w:t>SessionFailover</w:t>
              </w:r>
            </w:ins>
          </w:p>
          <w:p w:rsidR="00680501" w:rsidRPr="00BD6F46" w:rsidRDefault="00680501" w:rsidP="00680501">
            <w:pPr>
              <w:pStyle w:val="TAL"/>
              <w:rPr>
                <w:ins w:id="590" w:author="Huawei R01" w:date="2019-03-29T16:35:00Z"/>
                <w:noProof/>
                <w:lang w:eastAsia="zh-CN"/>
              </w:rPr>
            </w:pPr>
            <w:ins w:id="591" w:author="Huawei R01" w:date="2019-03-30T16:55:00Z">
              <w:r>
                <w:t>refer subclause 6.1.6.3.12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D053B8" w:rsidRDefault="009F72DE" w:rsidP="00DF6BBB">
            <w:pPr>
              <w:pStyle w:val="TAC"/>
              <w:rPr>
                <w:ins w:id="592" w:author="Huawei R01" w:date="2019-03-29T16:35:00Z"/>
                <w:lang w:bidi="ar-IQ"/>
              </w:rPr>
            </w:pPr>
            <w:ins w:id="593" w:author="Huawei R01" w:date="2019-03-29T16:3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D053B8" w:rsidRDefault="009F72DE" w:rsidP="00DF6BBB">
            <w:pPr>
              <w:pStyle w:val="TAL"/>
              <w:rPr>
                <w:ins w:id="594" w:author="Huawei R01" w:date="2019-03-29T16:35:00Z"/>
                <w:noProof/>
                <w:lang w:eastAsia="zh-CN"/>
              </w:rPr>
            </w:pPr>
            <w:ins w:id="595" w:author="Huawei R01" w:date="2019-03-29T16:35:00Z">
              <w:r w:rsidRPr="00BD6F4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D053B8" w:rsidRDefault="009F72DE" w:rsidP="00DF6BBB">
            <w:pPr>
              <w:pStyle w:val="TAL"/>
              <w:rPr>
                <w:ins w:id="596" w:author="Huawei R01" w:date="2019-03-29T16:35:00Z"/>
                <w:lang w:bidi="ar-IQ"/>
              </w:rPr>
            </w:pPr>
            <w:ins w:id="597" w:author="Huawei R01" w:date="2019-03-29T16:35:00Z">
              <w:r w:rsidRPr="00BD6F46">
                <w:rPr>
                  <w:rFonts w:cs="Arial"/>
                  <w:noProof/>
                </w:rPr>
                <w:t>This field indicates whether alternative CHF is supported for ongoing charging service failover handling by NF consumer.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598" w:author="Huawei R01" w:date="2019-03-29T16:35:00Z"/>
                <w:rFonts w:cs="Arial"/>
                <w:szCs w:val="18"/>
              </w:rPr>
            </w:pPr>
          </w:p>
        </w:tc>
      </w:tr>
      <w:tr w:rsidR="009F72DE" w:rsidRPr="00BD6F46" w:rsidTr="00DF6BBB">
        <w:trPr>
          <w:jc w:val="center"/>
          <w:ins w:id="599" w:author="Huawei R01" w:date="2019-03-29T16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600" w:author="Huawei R01" w:date="2019-03-29T16:35:00Z"/>
                <w:noProof/>
                <w:lang w:eastAsia="zh-CN"/>
              </w:rPr>
            </w:pPr>
            <w:ins w:id="601" w:author="Huawei R01" w:date="2019-03-29T16:35:00Z">
              <w:r w:rsidRPr="00BD6F46">
                <w:rPr>
                  <w:rFonts w:hint="eastAsia"/>
                  <w:noProof/>
                  <w:szCs w:val="18"/>
                  <w:lang w:eastAsia="zh-CN"/>
                </w:rPr>
                <w:t>triggers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Default="009F72DE" w:rsidP="00DF6BBB">
            <w:pPr>
              <w:pStyle w:val="TAL"/>
              <w:rPr>
                <w:ins w:id="602" w:author="Huawei R01" w:date="2019-03-30T16:56:00Z"/>
                <w:rFonts w:cs="Arial"/>
                <w:szCs w:val="18"/>
                <w:lang w:eastAsia="zh-CN"/>
              </w:rPr>
            </w:pPr>
            <w:ins w:id="603" w:author="Huawei R01" w:date="2019-03-29T16:35:00Z">
              <w:r w:rsidRPr="00BD6F46">
                <w:rPr>
                  <w:rFonts w:cs="Arial" w:hint="eastAsia"/>
                  <w:szCs w:val="18"/>
                  <w:lang w:eastAsia="zh-CN"/>
                </w:rPr>
                <w:t>array(Trigger)</w:t>
              </w:r>
            </w:ins>
          </w:p>
          <w:p w:rsidR="00680501" w:rsidRPr="00BD6F46" w:rsidRDefault="00680501" w:rsidP="00DF6BBB">
            <w:pPr>
              <w:pStyle w:val="TAL"/>
              <w:rPr>
                <w:ins w:id="604" w:author="Huawei R01" w:date="2019-03-29T16:35:00Z"/>
                <w:noProof/>
                <w:lang w:eastAsia="zh-CN"/>
              </w:rPr>
            </w:pPr>
            <w:ins w:id="605" w:author="Huawei R01" w:date="2019-03-30T16:56:00Z">
              <w:r>
                <w:t>refer subclause 6.1.6.2.1.7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D053B8" w:rsidRDefault="009F72DE" w:rsidP="00DF6BBB">
            <w:pPr>
              <w:pStyle w:val="TAC"/>
              <w:rPr>
                <w:ins w:id="606" w:author="Huawei R01" w:date="2019-03-29T16:35:00Z"/>
                <w:lang w:bidi="ar-IQ"/>
              </w:rPr>
            </w:pPr>
            <w:ins w:id="607" w:author="Huawei R01" w:date="2019-03-29T16:35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Del="00D053B8" w:rsidRDefault="009F72DE" w:rsidP="00DF6BBB">
            <w:pPr>
              <w:pStyle w:val="TAL"/>
              <w:rPr>
                <w:ins w:id="608" w:author="Huawei R01" w:date="2019-03-29T16:35:00Z"/>
                <w:noProof/>
                <w:lang w:eastAsia="zh-CN"/>
              </w:rPr>
            </w:pPr>
            <w:ins w:id="609" w:author="Huawei R01" w:date="2019-03-29T16:35:00Z">
              <w:r w:rsidRPr="00BD6F46">
                <w:rPr>
                  <w:rFonts w:hint="eastAsia"/>
                  <w:lang w:eastAsia="zh-CN"/>
                </w:rPr>
                <w:t>0</w:t>
              </w:r>
              <w:r w:rsidRPr="00BD6F46">
                <w:rPr>
                  <w:lang w:eastAsia="zh-CN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610" w:author="Huawei R01" w:date="2019-03-29T16:35:00Z"/>
                <w:color w:val="000000"/>
                <w:lang w:eastAsia="zh-CN"/>
              </w:rPr>
            </w:pPr>
            <w:ins w:id="611" w:author="Huawei R01" w:date="2019-03-29T16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 </w:t>
              </w:r>
              <w:r w:rsidRPr="00BD6F46">
                <w:rPr>
                  <w:color w:val="000000"/>
                </w:rPr>
                <w:t xml:space="preserve">identifies the </w:t>
              </w:r>
              <w:r w:rsidRPr="00BD6F46">
                <w:rPr>
                  <w:lang w:eastAsia="zh-CN" w:bidi="ar-IQ"/>
                </w:rPr>
                <w:t xml:space="preserve">chargeable </w:t>
              </w:r>
              <w:r w:rsidRPr="00BD6F46">
                <w:rPr>
                  <w:color w:val="000000"/>
                </w:rPr>
                <w:t xml:space="preserve">event(s) </w:t>
              </w:r>
              <w:r w:rsidRPr="00BD6F46">
                <w:rPr>
                  <w:rFonts w:hint="eastAsia"/>
                  <w:color w:val="000000"/>
                  <w:lang w:eastAsia="zh-CN"/>
                </w:rPr>
                <w:t>supplied by CHF to override/activ</w:t>
              </w:r>
              <w:r w:rsidRPr="00BD6F46">
                <w:rPr>
                  <w:color w:val="000000"/>
                  <w:lang w:eastAsia="zh-CN"/>
                </w:rPr>
                <w:t xml:space="preserve">ate </w:t>
              </w:r>
              <w:r w:rsidRPr="00BD6F46">
                <w:rPr>
                  <w:color w:val="000000"/>
                </w:rPr>
                <w:t xml:space="preserve">the </w:t>
              </w:r>
              <w:r w:rsidRPr="00BD6F46">
                <w:rPr>
                  <w:rFonts w:hint="eastAsia"/>
                  <w:color w:val="000000"/>
                  <w:lang w:eastAsia="zh-CN"/>
                </w:rPr>
                <w:t>ex</w:t>
              </w:r>
              <w:r>
                <w:rPr>
                  <w:color w:val="000000"/>
                  <w:lang w:eastAsia="zh-CN"/>
                </w:rPr>
                <w:t>i</w:t>
              </w:r>
              <w:r w:rsidRPr="00BD6F46">
                <w:rPr>
                  <w:rFonts w:hint="eastAsia"/>
                  <w:color w:val="000000"/>
                  <w:lang w:eastAsia="zh-CN"/>
                </w:rPr>
                <w:t>sting charg</w:t>
              </w:r>
              <w:r>
                <w:rPr>
                  <w:color w:val="000000"/>
                  <w:lang w:eastAsia="zh-CN"/>
                </w:rPr>
                <w:t>e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able event(s) in </w:t>
              </w:r>
              <w:r w:rsidRPr="00BD6F46">
                <w:rPr>
                  <w:rFonts w:cs="Arial"/>
                  <w:noProof/>
                </w:rPr>
                <w:t>NF consumer</w:t>
              </w:r>
              <w:r w:rsidRPr="00BD6F46">
                <w:rPr>
                  <w:color w:val="000000"/>
                </w:rPr>
                <w:t>.</w:t>
              </w:r>
            </w:ins>
          </w:p>
          <w:p w:rsidR="009F72DE" w:rsidRPr="00BD6F46" w:rsidDel="00D053B8" w:rsidRDefault="009F72DE" w:rsidP="00DF6BBB">
            <w:pPr>
              <w:pStyle w:val="TAL"/>
              <w:rPr>
                <w:ins w:id="612" w:author="Huawei R01" w:date="2019-03-29T16:35:00Z"/>
                <w:lang w:bidi="ar-IQ"/>
              </w:rPr>
            </w:pPr>
            <w:ins w:id="613" w:author="Huawei R01" w:date="2019-03-29T16:35:00Z">
              <w:r w:rsidRPr="00BD6F46">
                <w:t>The presence of the t</w:t>
              </w:r>
              <w:r w:rsidRPr="00BD6F46">
                <w:rPr>
                  <w:color w:val="000000"/>
                </w:rPr>
                <w:t xml:space="preserve">riggers 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attribute without </w:t>
              </w:r>
              <w:r w:rsidRPr="00BD6F46">
                <w:rPr>
                  <w:color w:val="000000"/>
                </w:rPr>
                <w:t>any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 triggerType is used by CHF </w:t>
              </w:r>
              <w:r w:rsidRPr="00BD6F46">
                <w:rPr>
                  <w:color w:val="000000"/>
                </w:rPr>
                <w:t>to disable all the triggers.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E" w:rsidRPr="00BD6F46" w:rsidRDefault="009F72DE" w:rsidP="00DF6BBB">
            <w:pPr>
              <w:pStyle w:val="TAL"/>
              <w:rPr>
                <w:ins w:id="614" w:author="Huawei R01" w:date="2019-03-29T16:35:00Z"/>
                <w:rFonts w:cs="Arial"/>
                <w:szCs w:val="18"/>
              </w:rPr>
            </w:pPr>
          </w:p>
        </w:tc>
      </w:tr>
    </w:tbl>
    <w:p w:rsidR="00777A99" w:rsidRDefault="00777A99">
      <w:pPr>
        <w:rPr>
          <w:ins w:id="615" w:author="Huawei R01" w:date="2019-03-25T16:51:00Z"/>
          <w:noProof/>
          <w:lang w:eastAsia="zh-CN"/>
        </w:rPr>
      </w:pPr>
    </w:p>
    <w:p w:rsidR="006B6056" w:rsidRPr="00BD6F46" w:rsidRDefault="006B6056" w:rsidP="006B6056">
      <w:pPr>
        <w:pStyle w:val="6"/>
        <w:rPr>
          <w:ins w:id="616" w:author="Huawei R01" w:date="2019-03-29T16:41:00Z"/>
          <w:lang w:eastAsia="zh-CN"/>
        </w:rPr>
      </w:pPr>
      <w:bookmarkStart w:id="617" w:name="_Toc533869162"/>
      <w:ins w:id="618" w:author="Huawei R01" w:date="2019-03-29T16:41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rFonts w:hint="eastAsia"/>
            <w:lang w:eastAsia="zh-CN"/>
          </w:rPr>
          <w:tab/>
        </w:r>
        <w:r w:rsidRPr="00BD6F46">
          <w:rPr>
            <w:lang w:eastAsia="zh-CN"/>
          </w:rPr>
          <w:t>Type Multiple</w:t>
        </w:r>
        <w:r w:rsidRPr="00BD6F46">
          <w:rPr>
            <w:rFonts w:hint="eastAsia"/>
            <w:lang w:eastAsia="zh-CN"/>
          </w:rPr>
          <w:t>Unit</w:t>
        </w:r>
        <w:r w:rsidRPr="00BD6F46">
          <w:rPr>
            <w:lang w:eastAsia="zh-CN"/>
          </w:rPr>
          <w:t>Usage</w:t>
        </w:r>
        <w:bookmarkEnd w:id="617"/>
      </w:ins>
    </w:p>
    <w:p w:rsidR="006B6056" w:rsidRPr="00BD6F46" w:rsidRDefault="006B6056" w:rsidP="006B6056">
      <w:pPr>
        <w:pStyle w:val="TH"/>
        <w:rPr>
          <w:ins w:id="619" w:author="Huawei R01" w:date="2019-03-29T16:41:00Z"/>
        </w:rPr>
      </w:pPr>
      <w:ins w:id="620" w:author="Huawei R01" w:date="2019-03-29T16:4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5-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 MultipleUnitUsage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B6056" w:rsidRPr="00BD6F46" w:rsidTr="00DF6BBB">
        <w:trPr>
          <w:jc w:val="center"/>
          <w:ins w:id="621" w:author="Huawei R01" w:date="2019-03-29T16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22" w:author="Huawei R01" w:date="2019-03-29T16:41:00Z"/>
                <w:rFonts w:ascii="Times New Roman" w:hAnsi="Times New Roman"/>
              </w:rPr>
            </w:pPr>
            <w:ins w:id="623" w:author="Huawei R01" w:date="2019-03-29T16:41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24" w:author="Huawei R01" w:date="2019-03-29T16:41:00Z"/>
                <w:rFonts w:ascii="Times New Roman" w:hAnsi="Times New Roman"/>
              </w:rPr>
            </w:pPr>
            <w:ins w:id="625" w:author="Huawei R01" w:date="2019-03-29T16:41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26" w:author="Huawei R01" w:date="2019-03-29T16:41:00Z"/>
                <w:rFonts w:ascii="Times New Roman" w:hAnsi="Times New Roman"/>
              </w:rPr>
            </w:pPr>
            <w:ins w:id="627" w:author="Huawei R01" w:date="2019-03-29T16:41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jc w:val="left"/>
              <w:rPr>
                <w:ins w:id="628" w:author="Huawei R01" w:date="2019-03-29T16:41:00Z"/>
                <w:rFonts w:ascii="Times New Roman" w:hAnsi="Times New Roman"/>
              </w:rPr>
            </w:pPr>
            <w:ins w:id="629" w:author="Huawei R01" w:date="2019-03-29T16:41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30" w:author="Huawei R01" w:date="2019-03-29T16:41:00Z"/>
                <w:rFonts w:ascii="Times New Roman" w:hAnsi="Times New Roman"/>
                <w:szCs w:val="18"/>
              </w:rPr>
            </w:pPr>
            <w:ins w:id="631" w:author="Huawei R01" w:date="2019-03-29T16:41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6056" w:rsidRPr="00BD6F46" w:rsidRDefault="006B6056" w:rsidP="00DF6BBB">
            <w:pPr>
              <w:pStyle w:val="TAH"/>
              <w:rPr>
                <w:ins w:id="632" w:author="Huawei R01" w:date="2019-03-29T16:41:00Z"/>
                <w:rFonts w:ascii="Times New Roman" w:hAnsi="Times New Roman"/>
                <w:szCs w:val="18"/>
              </w:rPr>
            </w:pPr>
            <w:ins w:id="633" w:author="Huawei R01" w:date="2019-03-29T16:41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6B6056" w:rsidRPr="00BD6F46" w:rsidTr="00DF6BBB">
        <w:trPr>
          <w:jc w:val="center"/>
          <w:ins w:id="634" w:author="Huawei R01" w:date="2019-03-29T16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56" w:rsidRPr="00BD6F46" w:rsidRDefault="006B6056" w:rsidP="00DF6BBB">
            <w:pPr>
              <w:pStyle w:val="TAL"/>
              <w:rPr>
                <w:ins w:id="635" w:author="Huawei R01" w:date="2019-03-29T16:41:00Z"/>
                <w:lang w:bidi="ar-IQ"/>
              </w:rPr>
            </w:pPr>
            <w:ins w:id="636" w:author="Huawei R01" w:date="2019-03-29T16:41:00Z">
              <w:r w:rsidRPr="00BD6F46">
                <w:rPr>
                  <w:lang w:bidi="ar-IQ"/>
                </w:rPr>
                <w:t>ratingGroup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Default="006B6056" w:rsidP="00DF6BBB">
            <w:pPr>
              <w:pStyle w:val="TAC"/>
              <w:jc w:val="left"/>
              <w:rPr>
                <w:ins w:id="637" w:author="Huawei R01" w:date="2019-03-30T16:56:00Z"/>
                <w:lang w:bidi="ar-IQ"/>
              </w:rPr>
            </w:pPr>
            <w:ins w:id="638" w:author="Huawei R01" w:date="2019-03-29T16:41:00Z">
              <w:r w:rsidRPr="00BD6F46">
                <w:rPr>
                  <w:lang w:bidi="ar-IQ"/>
                </w:rPr>
                <w:t>RatingGroup</w:t>
              </w:r>
            </w:ins>
          </w:p>
          <w:p w:rsidR="00680501" w:rsidRPr="00BD6F46" w:rsidRDefault="00680501" w:rsidP="00DF6BBB">
            <w:pPr>
              <w:pStyle w:val="TAC"/>
              <w:jc w:val="left"/>
              <w:rPr>
                <w:ins w:id="639" w:author="Huawei R01" w:date="2019-03-29T16:41:00Z"/>
                <w:lang w:bidi="ar-IQ"/>
              </w:rPr>
            </w:pPr>
            <w:ins w:id="640" w:author="Huawei R01" w:date="2019-03-30T16:57:00Z">
              <w:r>
                <w:t>refer subclause 6.1.6.3.2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641" w:author="Huawei R01" w:date="2019-03-29T16:41:00Z"/>
                <w:lang w:bidi="ar-IQ"/>
              </w:rPr>
            </w:pPr>
            <w:ins w:id="642" w:author="Huawei R01" w:date="2019-03-29T16:41:00Z">
              <w:r w:rsidRPr="00BD6F46">
                <w:rPr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43" w:author="Huawei R01" w:date="2019-03-29T16:41:00Z"/>
                <w:lang w:bidi="ar-IQ"/>
              </w:rPr>
            </w:pPr>
            <w:ins w:id="644" w:author="Huawei R01" w:date="2019-03-29T16:41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45" w:author="Huawei R01" w:date="2019-03-29T16:41:00Z"/>
                <w:lang w:bidi="ar-IQ"/>
              </w:rPr>
            </w:pPr>
            <w:ins w:id="646" w:author="Huawei R01" w:date="2019-03-29T16:41:00Z">
              <w:r w:rsidRPr="00BD6F46">
                <w:t>The identifier of a rating group.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47" w:author="Huawei R01" w:date="2019-03-29T16:41:00Z"/>
                <w:lang w:bidi="ar-IQ"/>
              </w:rPr>
            </w:pPr>
          </w:p>
        </w:tc>
      </w:tr>
      <w:tr w:rsidR="006B6056" w:rsidRPr="00BD6F46" w:rsidTr="00DF6BBB">
        <w:trPr>
          <w:jc w:val="center"/>
          <w:ins w:id="648" w:author="Huawei R01" w:date="2019-03-29T16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49" w:author="Huawei R01" w:date="2019-03-29T16:41:00Z"/>
                <w:lang w:eastAsia="zh-CN" w:bidi="ar-IQ"/>
              </w:rPr>
            </w:pPr>
            <w:ins w:id="650" w:author="Huawei R01" w:date="2019-03-29T16:41:00Z">
              <w:r w:rsidRPr="00BD6F46">
                <w:rPr>
                  <w:lang w:bidi="ar-IQ"/>
                </w:rPr>
                <w:t>usedUnitContainer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Default="006B6056" w:rsidP="00DF6BBB">
            <w:pPr>
              <w:pStyle w:val="TAL"/>
              <w:rPr>
                <w:ins w:id="651" w:author="Huawei R01" w:date="2019-03-30T16:57:00Z"/>
                <w:lang w:bidi="ar-IQ"/>
              </w:rPr>
            </w:pPr>
            <w:ins w:id="652" w:author="Huawei R01" w:date="2019-03-29T16:41:00Z">
              <w:r w:rsidRPr="00BD6F46">
                <w:rPr>
                  <w:lang w:bidi="ar-IQ"/>
                </w:rPr>
                <w:t>array(UsedUnitContainer)</w:t>
              </w:r>
            </w:ins>
          </w:p>
          <w:p w:rsidR="00680501" w:rsidRPr="00BD6F46" w:rsidRDefault="00680501" w:rsidP="00680501">
            <w:pPr>
              <w:pStyle w:val="TAL"/>
              <w:rPr>
                <w:ins w:id="653" w:author="Huawei R01" w:date="2019-03-29T16:41:00Z"/>
                <w:lang w:bidi="ar-IQ"/>
              </w:rPr>
            </w:pPr>
            <w:ins w:id="654" w:author="Huawei R01" w:date="2019-03-30T16:57:00Z">
              <w:r>
                <w:t>refer subclause 6.x.</w:t>
              </w:r>
            </w:ins>
            <w:ins w:id="655" w:author="Huawei R01" w:date="2019-03-30T16:58:00Z">
              <w:r>
                <w:t>5</w:t>
              </w:r>
            </w:ins>
            <w:ins w:id="656" w:author="Huawei R01" w:date="2019-03-30T16:57:00Z">
              <w:r>
                <w:t>.</w:t>
              </w:r>
            </w:ins>
            <w:ins w:id="657" w:author="Huawei R01" w:date="2019-03-30T16:58:00Z">
              <w:r>
                <w:t>2</w:t>
              </w:r>
            </w:ins>
            <w:ins w:id="658" w:author="Huawei R01" w:date="2019-03-30T16:57:00Z">
              <w:r>
                <w:t>.1</w:t>
              </w:r>
            </w:ins>
            <w:ins w:id="659" w:author="Huawei R01" w:date="2019-03-30T16:58:00Z">
              <w:r>
                <w:t>.4</w:t>
              </w:r>
            </w:ins>
            <w:ins w:id="660" w:author="Huawei R01" w:date="2019-03-30T16:57:00Z">
              <w:r>
                <w:t xml:space="preserve">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661" w:author="Huawei R01" w:date="2019-03-29T16:41:00Z"/>
                <w:lang w:bidi="ar-IQ"/>
              </w:rPr>
            </w:pPr>
            <w:ins w:id="662" w:author="Huawei R01" w:date="2019-03-29T16:4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63" w:author="Huawei R01" w:date="2019-03-29T16:41:00Z"/>
                <w:lang w:bidi="ar-IQ"/>
              </w:rPr>
            </w:pPr>
            <w:ins w:id="664" w:author="Huawei R01" w:date="2019-03-29T16:41:00Z">
              <w:r w:rsidRPr="00BD6F46">
                <w:rPr>
                  <w:lang w:bidi="ar-IQ"/>
                </w:rPr>
                <w:t>0..N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65" w:author="Huawei R01" w:date="2019-03-29T16:41:00Z"/>
                <w:lang w:bidi="ar-IQ"/>
              </w:rPr>
            </w:pPr>
            <w:ins w:id="666" w:author="Huawei R01" w:date="2019-03-29T16:41:00Z">
              <w:r w:rsidRPr="00BD6F46">
                <w:rPr>
                  <w:rFonts w:eastAsia="MS Mincho"/>
                  <w:noProof/>
                </w:rPr>
                <w:t>This field contains the amount of used non-monetary service units measured.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667" w:author="Huawei R01" w:date="2019-03-29T16:41:00Z"/>
                <w:lang w:bidi="ar-IQ"/>
              </w:rPr>
            </w:pPr>
          </w:p>
        </w:tc>
      </w:tr>
    </w:tbl>
    <w:p w:rsidR="00B17989" w:rsidRDefault="00B17989">
      <w:pPr>
        <w:rPr>
          <w:ins w:id="668" w:author="Huawei R01" w:date="2019-03-29T16:41:00Z"/>
          <w:noProof/>
          <w:lang w:eastAsia="zh-CN"/>
        </w:rPr>
      </w:pPr>
    </w:p>
    <w:p w:rsidR="006B6056" w:rsidRPr="00BD6F46" w:rsidRDefault="006B6056" w:rsidP="006B6056">
      <w:pPr>
        <w:pStyle w:val="6"/>
        <w:rPr>
          <w:ins w:id="669" w:author="Huawei R01" w:date="2019-03-29T16:42:00Z"/>
          <w:lang w:eastAsia="zh-CN"/>
        </w:rPr>
      </w:pPr>
      <w:bookmarkStart w:id="670" w:name="_Toc533869167"/>
      <w:ins w:id="671" w:author="Huawei R01" w:date="2019-03-29T16:42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</w:ins>
      <w:ins w:id="672" w:author="Huawei R01" w:date="2019-03-29T16:43:00Z">
        <w:r>
          <w:rPr>
            <w:lang w:eastAsia="zh-CN"/>
          </w:rPr>
          <w:t>x.5</w:t>
        </w:r>
      </w:ins>
      <w:ins w:id="673" w:author="Huawei R01" w:date="2019-03-29T16:42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="00680501">
          <w:rPr>
            <w:lang w:eastAsia="zh-CN"/>
          </w:rPr>
          <w:t>4</w:t>
        </w:r>
        <w:r w:rsidRPr="00BD6F46">
          <w:rPr>
            <w:lang w:eastAsia="zh-CN"/>
          </w:rPr>
          <w:tab/>
          <w:t xml:space="preserve">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bookmarkEnd w:id="670"/>
      </w:ins>
    </w:p>
    <w:p w:rsidR="006B6056" w:rsidRPr="00BD6F46" w:rsidRDefault="006B6056" w:rsidP="006B6056">
      <w:pPr>
        <w:pStyle w:val="TH"/>
        <w:rPr>
          <w:ins w:id="674" w:author="Huawei R01" w:date="2019-03-29T16:42:00Z"/>
        </w:rPr>
      </w:pPr>
      <w:ins w:id="675" w:author="Huawei R01" w:date="2019-03-29T16:42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676" w:author="Huawei R01" w:date="2019-03-30T16:58:00Z">
        <w:r w:rsidR="00680501">
          <w:rPr>
            <w:lang w:eastAsia="zh-CN"/>
          </w:rPr>
          <w:t>4</w:t>
        </w:r>
      </w:ins>
      <w:ins w:id="677" w:author="Huawei R01" w:date="2019-03-29T16:42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B6056" w:rsidRPr="00BD6F46" w:rsidTr="00DF6BBB">
        <w:trPr>
          <w:jc w:val="center"/>
          <w:ins w:id="678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79" w:author="Huawei R01" w:date="2019-03-29T16:42:00Z"/>
              </w:rPr>
            </w:pPr>
            <w:ins w:id="680" w:author="Huawei R01" w:date="2019-03-29T16:42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81" w:author="Huawei R01" w:date="2019-03-29T16:42:00Z"/>
              </w:rPr>
            </w:pPr>
            <w:ins w:id="682" w:author="Huawei R01" w:date="2019-03-29T16:42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83" w:author="Huawei R01" w:date="2019-03-29T16:42:00Z"/>
              </w:rPr>
            </w:pPr>
            <w:ins w:id="684" w:author="Huawei R01" w:date="2019-03-29T16:42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jc w:val="left"/>
              <w:rPr>
                <w:ins w:id="685" w:author="Huawei R01" w:date="2019-03-29T16:42:00Z"/>
              </w:rPr>
            </w:pPr>
            <w:ins w:id="686" w:author="Huawei R01" w:date="2019-03-29T16:42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6056" w:rsidRPr="00BD6F46" w:rsidRDefault="006B6056" w:rsidP="00DF6BBB">
            <w:pPr>
              <w:pStyle w:val="TAH"/>
              <w:rPr>
                <w:ins w:id="687" w:author="Huawei R01" w:date="2019-03-29T16:42:00Z"/>
                <w:rFonts w:cs="Arial"/>
                <w:szCs w:val="18"/>
              </w:rPr>
            </w:pPr>
            <w:ins w:id="688" w:author="Huawei R01" w:date="2019-03-29T16:4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6056" w:rsidRPr="00BD6F46" w:rsidRDefault="006B6056" w:rsidP="00DF6BBB">
            <w:pPr>
              <w:pStyle w:val="TAH"/>
              <w:rPr>
                <w:ins w:id="689" w:author="Huawei R01" w:date="2019-03-29T16:42:00Z"/>
                <w:rFonts w:cs="Arial"/>
                <w:szCs w:val="18"/>
              </w:rPr>
            </w:pPr>
            <w:ins w:id="690" w:author="Huawei R01" w:date="2019-03-29T16:4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B6056" w:rsidRPr="00BD6F46" w:rsidTr="00DF6BBB">
        <w:trPr>
          <w:jc w:val="center"/>
          <w:ins w:id="691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692" w:author="Huawei R01" w:date="2019-03-29T16:42:00Z"/>
              </w:rPr>
            </w:pPr>
            <w:ins w:id="693" w:author="Huawei R01" w:date="2019-03-29T16:42:00Z">
              <w:r w:rsidRPr="00BD6F46">
                <w:t>serviceId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Default="006B6056" w:rsidP="00DF6BBB">
            <w:pPr>
              <w:pStyle w:val="TAC"/>
              <w:jc w:val="left"/>
              <w:rPr>
                <w:ins w:id="694" w:author="Huawei R01" w:date="2019-03-30T16:58:00Z"/>
              </w:rPr>
            </w:pPr>
            <w:ins w:id="695" w:author="Huawei R01" w:date="2019-03-29T16:42:00Z"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t>erviceId</w:t>
              </w:r>
            </w:ins>
          </w:p>
          <w:p w:rsidR="00680501" w:rsidRPr="00BD6F46" w:rsidRDefault="00680501" w:rsidP="00DF6BBB">
            <w:pPr>
              <w:pStyle w:val="TAC"/>
              <w:jc w:val="left"/>
              <w:rPr>
                <w:ins w:id="696" w:author="Huawei R01" w:date="2019-03-29T16:42:00Z"/>
                <w:lang w:eastAsia="zh-CN"/>
              </w:rPr>
            </w:pPr>
            <w:ins w:id="697" w:author="Huawei R01" w:date="2019-03-30T16:58:00Z">
              <w:r>
                <w:t>refer subclause 6.1.6.3.2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698" w:author="Huawei R01" w:date="2019-03-29T16:42:00Z"/>
                <w:lang w:eastAsia="zh-CN"/>
              </w:rPr>
            </w:pPr>
            <w:ins w:id="699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00" w:author="Huawei R01" w:date="2019-03-29T16:42:00Z"/>
                <w:noProof/>
                <w:lang w:eastAsia="zh-CN"/>
              </w:rPr>
            </w:pPr>
            <w:ins w:id="701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02" w:author="Huawei R01" w:date="2019-03-29T16:42:00Z"/>
                <w:noProof/>
                <w:lang w:eastAsia="zh-CN"/>
              </w:rPr>
            </w:pPr>
            <w:ins w:id="703" w:author="Huawei R01" w:date="2019-03-29T16:42:00Z">
              <w:r w:rsidRPr="00BD6F46">
                <w:rPr>
                  <w:noProof/>
                  <w:lang w:eastAsia="zh-CN"/>
                </w:rPr>
                <w:t>This field</w:t>
              </w:r>
              <w:r w:rsidRPr="00BD6F46">
                <w:rPr>
                  <w:noProof/>
                  <w:szCs w:val="18"/>
                </w:rPr>
                <w:t xml:space="preserve"> identity of the used service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04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05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06" w:author="Huawei R01" w:date="2019-03-29T16:42:00Z"/>
              </w:rPr>
            </w:pPr>
            <w:ins w:id="707" w:author="Huawei R01" w:date="2019-03-29T16:42:00Z">
              <w:r w:rsidRPr="00BD6F46">
                <w:rPr>
                  <w:rFonts w:hint="eastAsia"/>
                  <w:lang w:eastAsia="zh-CN"/>
                </w:rPr>
                <w:t>triggers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Default="006B6056" w:rsidP="00DF6BBB">
            <w:pPr>
              <w:pStyle w:val="TAC"/>
              <w:jc w:val="left"/>
              <w:rPr>
                <w:ins w:id="708" w:author="Huawei R01" w:date="2019-03-30T16:59:00Z"/>
                <w:lang w:eastAsia="zh-CN"/>
              </w:rPr>
            </w:pPr>
            <w:ins w:id="709" w:author="Huawei R01" w:date="2019-03-29T16:42:00Z">
              <w:r w:rsidRPr="00BD6F46">
                <w:rPr>
                  <w:rFonts w:hint="eastAsia"/>
                  <w:lang w:eastAsia="zh-CN"/>
                </w:rPr>
                <w:t>array (Trigger)</w:t>
              </w:r>
            </w:ins>
          </w:p>
          <w:p w:rsidR="00680501" w:rsidRPr="00BD6F46" w:rsidRDefault="00680501" w:rsidP="00DF6BBB">
            <w:pPr>
              <w:pStyle w:val="TAC"/>
              <w:jc w:val="left"/>
              <w:rPr>
                <w:ins w:id="710" w:author="Huawei R01" w:date="2019-03-29T16:42:00Z"/>
                <w:lang w:eastAsia="zh-CN"/>
              </w:rPr>
            </w:pPr>
            <w:ins w:id="711" w:author="Huawei R01" w:date="2019-03-30T16:59:00Z">
              <w:r>
                <w:t>refer subclause 6.1.6.2.1.7 in this document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712" w:author="Huawei R01" w:date="2019-03-29T16:42:00Z"/>
                <w:lang w:eastAsia="zh-CN"/>
              </w:rPr>
            </w:pPr>
            <w:ins w:id="713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14" w:author="Huawei R01" w:date="2019-03-29T16:42:00Z"/>
                <w:noProof/>
                <w:lang w:eastAsia="zh-CN"/>
              </w:rPr>
            </w:pPr>
            <w:ins w:id="715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16" w:author="Huawei R01" w:date="2019-03-29T16:42:00Z"/>
                <w:noProof/>
                <w:szCs w:val="18"/>
              </w:rPr>
            </w:pPr>
            <w:ins w:id="717" w:author="Huawei R01" w:date="2019-03-29T16:42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eastAsia="MS Mincho"/>
                  <w:noProof/>
                </w:rPr>
                <w:t xml:space="preserve"> specifies the reason for usage reporting for one or more types of </w:t>
              </w:r>
              <w:r w:rsidRPr="00BD6F46">
                <w:rPr>
                  <w:rFonts w:hint="eastAsia"/>
                  <w:noProof/>
                  <w:lang w:eastAsia="zh-CN"/>
                </w:rPr>
                <w:t>unit</w:t>
              </w:r>
              <w:r w:rsidRPr="00BD6F46">
                <w:rPr>
                  <w:noProof/>
                  <w:lang w:eastAsia="zh-CN"/>
                </w:rPr>
                <w:t xml:space="preserve"> associated to the rating group</w:t>
              </w:r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18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19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20" w:author="Huawei R01" w:date="2019-03-29T16:42:00Z"/>
                <w:lang w:eastAsia="zh-CN"/>
              </w:rPr>
            </w:pPr>
            <w:ins w:id="721" w:author="Huawei R01" w:date="2019-03-29T16:42:00Z">
              <w:r w:rsidRPr="00BD6F46">
                <w:rPr>
                  <w:rFonts w:cs="Arial"/>
                  <w:szCs w:val="18"/>
                </w:rPr>
                <w:t>triggerTimestamp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Default="006B6056" w:rsidP="00DF6BBB">
            <w:pPr>
              <w:pStyle w:val="TAC"/>
              <w:jc w:val="left"/>
              <w:rPr>
                <w:ins w:id="722" w:author="Huawei R01" w:date="2019-03-30T16:59:00Z"/>
                <w:lang w:eastAsia="zh-CN"/>
              </w:rPr>
            </w:pPr>
            <w:ins w:id="723" w:author="Huawei R01" w:date="2019-03-29T16:42:00Z">
              <w:r w:rsidRPr="00BD6F46">
                <w:rPr>
                  <w:lang w:eastAsia="zh-CN"/>
                </w:rPr>
                <w:t>DateTime</w:t>
              </w:r>
            </w:ins>
          </w:p>
          <w:p w:rsidR="00680501" w:rsidRPr="00BD6F46" w:rsidRDefault="00680501" w:rsidP="00DF6BBB">
            <w:pPr>
              <w:pStyle w:val="TAC"/>
              <w:jc w:val="left"/>
              <w:rPr>
                <w:ins w:id="724" w:author="Huawei R01" w:date="2019-03-29T16:42:00Z"/>
                <w:lang w:eastAsia="zh-CN"/>
              </w:rPr>
            </w:pPr>
            <w:ins w:id="725" w:author="Huawei R01" w:date="2019-03-30T16:59:00Z">
              <w:r w:rsidRPr="00BD6F46">
                <w:rPr>
                  <w:rFonts w:hint="eastAsia"/>
                  <w:lang w:eastAsia="zh-CN"/>
                </w:rPr>
                <w:t xml:space="preserve">refer </w:t>
              </w:r>
              <w:r w:rsidRPr="00BD6F46">
                <w:rPr>
                  <w:lang w:eastAsia="zh-CN"/>
                </w:rPr>
                <w:t>3GPP TS 29.571 [</w:t>
              </w:r>
              <w:r w:rsidRPr="00BD6F46"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726" w:author="Huawei R01" w:date="2019-03-29T16:42:00Z"/>
                <w:lang w:eastAsia="zh-CN"/>
              </w:rPr>
            </w:pPr>
            <w:ins w:id="727" w:author="Huawei R01" w:date="2019-03-29T16:42:00Z">
              <w:r w:rsidRPr="00BD6F46">
                <w:rPr>
                  <w:lang w:eastAsia="zh-CN"/>
                </w:rPr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28" w:author="Huawei R01" w:date="2019-03-29T16:42:00Z"/>
                <w:noProof/>
                <w:lang w:eastAsia="zh-CN"/>
              </w:rPr>
            </w:pPr>
            <w:ins w:id="729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30" w:author="Huawei R01" w:date="2019-03-29T16:42:00Z"/>
                <w:noProof/>
                <w:lang w:eastAsia="zh-CN"/>
              </w:rPr>
            </w:pPr>
            <w:ins w:id="731" w:author="Huawei R01" w:date="2019-03-29T16:42:00Z">
              <w:r w:rsidRPr="00BD6F46">
                <w:t>This field holds the timestamp when the reporting trigger occur.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32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33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C"/>
              <w:jc w:val="left"/>
              <w:rPr>
                <w:ins w:id="734" w:author="Huawei R01" w:date="2019-03-29T16:42:00Z"/>
                <w:lang w:eastAsia="zh-CN"/>
              </w:rPr>
            </w:pPr>
            <w:ins w:id="735" w:author="Huawei R01" w:date="2019-03-29T16:42:00Z">
              <w:r w:rsidRPr="00BD6F46">
                <w:rPr>
                  <w:lang w:val="en-US"/>
                </w:rPr>
                <w:t>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36" w:author="Huawei R01" w:date="2019-03-29T16:42:00Z"/>
              </w:rPr>
            </w:pPr>
            <w:ins w:id="737" w:author="Huawei R01" w:date="2019-03-29T16:42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C"/>
              <w:rPr>
                <w:ins w:id="738" w:author="Huawei R01" w:date="2019-03-29T16:42:00Z"/>
                <w:szCs w:val="18"/>
                <w:lang w:bidi="ar-IQ"/>
              </w:rPr>
            </w:pPr>
            <w:ins w:id="739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40" w:author="Huawei R01" w:date="2019-03-29T16:42:00Z"/>
                <w:noProof/>
                <w:lang w:eastAsia="zh-CN"/>
              </w:rPr>
            </w:pPr>
            <w:ins w:id="741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42" w:author="Huawei R01" w:date="2019-03-29T16:42:00Z"/>
              </w:rPr>
            </w:pPr>
            <w:ins w:id="743" w:author="Huawei R01" w:date="2019-03-29T16:42:00Z">
              <w:r w:rsidRPr="00BD6F46">
                <w:t>This field holds the amount of requested time.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44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45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46" w:author="Huawei R01" w:date="2019-03-29T16:42:00Z"/>
                <w:lang w:val="en-US"/>
              </w:rPr>
            </w:pPr>
            <w:ins w:id="747" w:author="Huawei R01" w:date="2019-03-29T16:42:00Z">
              <w:r w:rsidRPr="00BD6F46">
                <w:t>totalVolume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48" w:author="Huawei R01" w:date="2019-03-29T16:42:00Z"/>
              </w:rPr>
            </w:pPr>
            <w:ins w:id="749" w:author="Huawei R01" w:date="2019-03-29T16:42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750" w:author="Huawei R01" w:date="2019-03-29T16:42:00Z"/>
                <w:szCs w:val="18"/>
                <w:lang w:bidi="ar-IQ"/>
              </w:rPr>
            </w:pPr>
            <w:ins w:id="751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52" w:author="Huawei R01" w:date="2019-03-29T16:42:00Z"/>
                <w:noProof/>
                <w:lang w:eastAsia="zh-CN"/>
              </w:rPr>
            </w:pPr>
            <w:ins w:id="753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54" w:author="Huawei R01" w:date="2019-03-29T16:42:00Z"/>
              </w:rPr>
            </w:pPr>
            <w:ins w:id="755" w:author="Huawei R01" w:date="2019-03-29T16:42:00Z">
              <w:r w:rsidRPr="00BD6F46">
                <w:t>This field holds the amount of requested volume in both uplink and downlink directions.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56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57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58" w:author="Huawei R01" w:date="2019-03-29T16:42:00Z"/>
              </w:rPr>
            </w:pPr>
            <w:ins w:id="759" w:author="Huawei R01" w:date="2019-03-29T16:42:00Z">
              <w:r w:rsidRPr="00BD6F46">
                <w:t>uplinkVolume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60" w:author="Huawei R01" w:date="2019-03-29T16:42:00Z"/>
              </w:rPr>
            </w:pPr>
            <w:ins w:id="761" w:author="Huawei R01" w:date="2019-03-29T16:42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762" w:author="Huawei R01" w:date="2019-03-29T16:42:00Z"/>
                <w:szCs w:val="18"/>
                <w:lang w:bidi="ar-IQ"/>
              </w:rPr>
            </w:pPr>
            <w:ins w:id="763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64" w:author="Huawei R01" w:date="2019-03-29T16:42:00Z"/>
                <w:noProof/>
                <w:lang w:eastAsia="zh-CN"/>
              </w:rPr>
            </w:pPr>
            <w:ins w:id="765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66" w:author="Huawei R01" w:date="2019-03-29T16:42:00Z"/>
              </w:rPr>
            </w:pPr>
            <w:ins w:id="767" w:author="Huawei R01" w:date="2019-03-29T16:42:00Z">
              <w:r w:rsidRPr="00BD6F46">
                <w:t>This field holds the amount of requested volume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68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69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70" w:author="Huawei R01" w:date="2019-03-29T16:42:00Z"/>
              </w:rPr>
            </w:pPr>
            <w:ins w:id="771" w:author="Huawei R01" w:date="2019-03-29T16:42:00Z">
              <w:r w:rsidRPr="00BD6F46">
                <w:t>downlinkVolume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72" w:author="Huawei R01" w:date="2019-03-29T16:42:00Z"/>
              </w:rPr>
            </w:pPr>
            <w:ins w:id="773" w:author="Huawei R01" w:date="2019-03-29T16:42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774" w:author="Huawei R01" w:date="2019-03-29T16:42:00Z"/>
                <w:szCs w:val="18"/>
                <w:lang w:bidi="ar-IQ"/>
              </w:rPr>
            </w:pPr>
            <w:ins w:id="775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76" w:author="Huawei R01" w:date="2019-03-29T16:42:00Z"/>
                <w:noProof/>
                <w:lang w:eastAsia="zh-CN"/>
              </w:rPr>
            </w:pPr>
            <w:ins w:id="777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78" w:author="Huawei R01" w:date="2019-03-29T16:42:00Z"/>
              </w:rPr>
            </w:pPr>
            <w:ins w:id="779" w:author="Huawei R01" w:date="2019-03-29T16:42:00Z">
              <w:r w:rsidRPr="00BD6F46">
                <w:t>This field holds the amount of requested volume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80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81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82" w:author="Huawei R01" w:date="2019-03-29T16:42:00Z"/>
              </w:rPr>
            </w:pPr>
            <w:ins w:id="783" w:author="Huawei R01" w:date="2019-03-29T16:42:00Z">
              <w:r w:rsidRPr="00BD6F46">
                <w:t>eventTimeStamps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Default="006B6056" w:rsidP="00DF6BBB">
            <w:pPr>
              <w:pStyle w:val="TAL"/>
              <w:rPr>
                <w:ins w:id="784" w:author="Huawei R01" w:date="2019-03-30T16:59:00Z"/>
                <w:lang w:eastAsia="zh-CN"/>
              </w:rPr>
            </w:pPr>
            <w:ins w:id="785" w:author="Huawei R01" w:date="2019-03-29T16:42:00Z">
              <w:r w:rsidRPr="00BD6F46">
                <w:rPr>
                  <w:rFonts w:hint="eastAsia"/>
                  <w:lang w:eastAsia="zh-CN"/>
                </w:rPr>
                <w:t>Da</w:t>
              </w:r>
              <w:r w:rsidRPr="00BD6F46">
                <w:rPr>
                  <w:lang w:eastAsia="zh-CN"/>
                </w:rPr>
                <w:t>teTime</w:t>
              </w:r>
            </w:ins>
          </w:p>
          <w:p w:rsidR="00680501" w:rsidRPr="00BD6F46" w:rsidRDefault="00680501" w:rsidP="00DF6BBB">
            <w:pPr>
              <w:pStyle w:val="TAL"/>
              <w:rPr>
                <w:ins w:id="786" w:author="Huawei R01" w:date="2019-03-29T16:42:00Z"/>
                <w:lang w:eastAsia="zh-CN"/>
              </w:rPr>
            </w:pPr>
            <w:ins w:id="787" w:author="Huawei R01" w:date="2019-03-30T16:59:00Z">
              <w:r w:rsidRPr="00BD6F46">
                <w:rPr>
                  <w:rFonts w:hint="eastAsia"/>
                  <w:lang w:eastAsia="zh-CN"/>
                </w:rPr>
                <w:t xml:space="preserve">refer </w:t>
              </w:r>
              <w:r w:rsidRPr="00BD6F46">
                <w:rPr>
                  <w:lang w:eastAsia="zh-CN"/>
                </w:rPr>
                <w:t>3GPP TS 29.571 [</w:t>
              </w:r>
              <w:r w:rsidRPr="00BD6F46"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788" w:author="Huawei R01" w:date="2019-03-29T16:42:00Z"/>
                <w:szCs w:val="18"/>
                <w:lang w:bidi="ar-IQ"/>
              </w:rPr>
            </w:pPr>
            <w:ins w:id="789" w:author="Huawei R01" w:date="2019-03-29T16:4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90" w:author="Huawei R01" w:date="2019-03-29T16:42:00Z"/>
                <w:noProof/>
                <w:lang w:eastAsia="zh-CN"/>
              </w:rPr>
            </w:pPr>
            <w:ins w:id="791" w:author="Huawei R01" w:date="2019-03-29T16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92" w:author="Huawei R01" w:date="2019-03-29T16:42:00Z"/>
              </w:rPr>
            </w:pPr>
            <w:ins w:id="793" w:author="Huawei R01" w:date="2019-03-29T16:42:00Z">
              <w:r w:rsidRPr="00BD6F46">
                <w:t xml:space="preserve">This field holds </w:t>
              </w:r>
              <w:r w:rsidRPr="00BD6F46">
                <w:rPr>
                  <w:noProof/>
                </w:rPr>
                <w:t>the timestamp</w:t>
              </w:r>
              <w:r w:rsidRPr="00BD6F46">
                <w:t xml:space="preserve">s of the event reported in the Service Specific Unit s, if the </w:t>
              </w:r>
              <w:r w:rsidRPr="00BD6F46">
                <w:rPr>
                  <w:noProof/>
                </w:rPr>
                <w:t>reported units are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>event based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794" w:author="Huawei R01" w:date="2019-03-29T16:42:00Z"/>
                <w:rFonts w:cs="Arial"/>
                <w:szCs w:val="18"/>
              </w:rPr>
            </w:pPr>
          </w:p>
        </w:tc>
      </w:tr>
      <w:tr w:rsidR="006B6056" w:rsidRPr="00BD6F46" w:rsidTr="00DF6BBB">
        <w:trPr>
          <w:jc w:val="center"/>
          <w:ins w:id="795" w:author="Huawei R01" w:date="2019-03-29T16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jc w:val="left"/>
              <w:rPr>
                <w:ins w:id="796" w:author="Huawei R01" w:date="2019-03-29T16:42:00Z"/>
              </w:rPr>
            </w:pPr>
            <w:ins w:id="797" w:author="Huawei R01" w:date="2019-03-29T16:42:00Z">
              <w:r w:rsidRPr="00BD6F46">
                <w:rPr>
                  <w:rFonts w:hint="eastAsia"/>
                  <w:lang w:eastAsia="zh-CN" w:bidi="ar-IQ"/>
                </w:rPr>
                <w:t>l</w:t>
              </w:r>
              <w:r w:rsidRPr="00BD6F46">
                <w:rPr>
                  <w:lang w:bidi="ar-IQ"/>
                </w:rPr>
                <w:t>ocalSequenceNumber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798" w:author="Huawei R01" w:date="2019-03-29T16:42:00Z"/>
                <w:lang w:eastAsia="zh-CN"/>
              </w:rPr>
            </w:pPr>
            <w:ins w:id="799" w:author="Huawei R01" w:date="2019-03-29T16:42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C"/>
              <w:rPr>
                <w:ins w:id="800" w:author="Huawei R01" w:date="2019-03-29T16:42:00Z"/>
                <w:szCs w:val="18"/>
                <w:lang w:bidi="ar-IQ"/>
              </w:rPr>
            </w:pPr>
            <w:ins w:id="801" w:author="Huawei R01" w:date="2019-03-29T16:42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802" w:author="Huawei R01" w:date="2019-03-29T16:42:00Z"/>
                <w:lang w:eastAsia="zh-CN" w:bidi="ar-IQ"/>
              </w:rPr>
            </w:pPr>
            <w:ins w:id="803" w:author="Huawei R01" w:date="2019-03-29T16:42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RDefault="006B6056" w:rsidP="00DF6BBB">
            <w:pPr>
              <w:pStyle w:val="TAL"/>
              <w:rPr>
                <w:ins w:id="804" w:author="Huawei R01" w:date="2019-03-29T16:42:00Z"/>
              </w:rPr>
            </w:pPr>
            <w:ins w:id="805" w:author="Huawei R01" w:date="2019-03-29T16:42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  <w:r w:rsidRPr="00BD6F46">
                <w:rPr>
                  <w:rFonts w:hint="eastAsia"/>
                  <w:lang w:eastAsia="zh-CN"/>
                </w:rPr>
                <w:t>Used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>sequence number, i.e. the order when charging event occurs.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 xml:space="preserve">It </w:t>
              </w:r>
              <w:r w:rsidRPr="00BD6F46">
                <w:t xml:space="preserve">increased by 1 for each </w:t>
              </w:r>
              <w:r w:rsidRPr="00BD6F46">
                <w:rPr>
                  <w:rFonts w:hint="eastAsia"/>
                  <w:lang w:eastAsia="zh-CN"/>
                </w:rPr>
                <w:t>Used Unit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generation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6" w:rsidRPr="00BD6F46" w:rsidDel="006F45AC" w:rsidRDefault="006B6056" w:rsidP="00DF6BBB">
            <w:pPr>
              <w:pStyle w:val="TAL"/>
              <w:rPr>
                <w:ins w:id="806" w:author="Huawei R01" w:date="2019-03-29T16:42:00Z"/>
                <w:rFonts w:cs="Arial"/>
                <w:szCs w:val="18"/>
              </w:rPr>
            </w:pPr>
          </w:p>
        </w:tc>
      </w:tr>
    </w:tbl>
    <w:p w:rsidR="006B6056" w:rsidRDefault="006B6056">
      <w:pPr>
        <w:rPr>
          <w:ins w:id="807" w:author="Huawei R01" w:date="2019-03-29T16:41:00Z"/>
          <w:noProof/>
          <w:lang w:eastAsia="zh-CN"/>
        </w:rPr>
      </w:pPr>
    </w:p>
    <w:p w:rsidR="006B6056" w:rsidRPr="00BD6F46" w:rsidRDefault="006B6056" w:rsidP="006B6056">
      <w:pPr>
        <w:pStyle w:val="5"/>
        <w:rPr>
          <w:ins w:id="808" w:author="Huawei R01" w:date="2019-03-29T16:49:00Z"/>
          <w:lang w:eastAsia="zh-CN"/>
        </w:rPr>
      </w:pPr>
      <w:bookmarkStart w:id="809" w:name="_Toc533869173"/>
      <w:ins w:id="810" w:author="Huawei R01" w:date="2019-03-29T16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  <w:t>5G Data Connectivity Specified Data Type</w:t>
        </w:r>
        <w:bookmarkEnd w:id="809"/>
      </w:ins>
    </w:p>
    <w:p w:rsidR="006B6056" w:rsidRDefault="00017643">
      <w:pPr>
        <w:rPr>
          <w:ins w:id="811" w:author="Huawei R01" w:date="2019-03-29T16:50:00Z"/>
          <w:lang w:eastAsia="zh-CN"/>
        </w:rPr>
      </w:pPr>
      <w:ins w:id="812" w:author="Huawei R01" w:date="2019-03-30T17:01:00Z">
        <w:r>
          <w:rPr>
            <w:lang w:eastAsia="zh-CN"/>
          </w:rPr>
          <w:t>S</w:t>
        </w:r>
      </w:ins>
      <w:ins w:id="813" w:author="Huawei R01" w:date="2019-03-29T16:49:00Z">
        <w:r w:rsidR="006B6056" w:rsidRPr="0039412C">
          <w:rPr>
            <w:rFonts w:hint="eastAsia"/>
            <w:lang w:eastAsia="zh-CN"/>
          </w:rPr>
          <w:t xml:space="preserve">ee subclause </w:t>
        </w:r>
        <w:r w:rsidR="006B6056">
          <w:rPr>
            <w:rFonts w:hint="eastAsia"/>
            <w:lang w:eastAsia="zh-CN"/>
          </w:rPr>
          <w:t>6.</w:t>
        </w:r>
        <w:r w:rsidR="006B6056">
          <w:rPr>
            <w:lang w:eastAsia="zh-CN"/>
          </w:rPr>
          <w:t>1</w:t>
        </w:r>
        <w:r w:rsidR="006B6056">
          <w:rPr>
            <w:rFonts w:hint="eastAsia"/>
            <w:lang w:eastAsia="zh-CN"/>
          </w:rPr>
          <w:t>.</w:t>
        </w:r>
        <w:r w:rsidR="006B6056">
          <w:rPr>
            <w:lang w:eastAsia="zh-CN"/>
          </w:rPr>
          <w:t>6.2.2</w:t>
        </w:r>
        <w:r w:rsidR="006B6056">
          <w:rPr>
            <w:rFonts w:hint="eastAsia"/>
            <w:lang w:eastAsia="zh-CN"/>
          </w:rPr>
          <w:t xml:space="preserve"> in this document</w:t>
        </w:r>
        <w:r w:rsidR="006B6056">
          <w:rPr>
            <w:lang w:eastAsia="zh-CN"/>
          </w:rPr>
          <w:t>.</w:t>
        </w:r>
      </w:ins>
    </w:p>
    <w:p w:rsidR="006B6056" w:rsidRDefault="006B6056">
      <w:pPr>
        <w:rPr>
          <w:ins w:id="814" w:author="Huawei R01" w:date="2019-03-29T16:50:00Z"/>
          <w:lang w:eastAsia="zh-CN"/>
        </w:rPr>
      </w:pPr>
    </w:p>
    <w:p w:rsidR="006B6056" w:rsidRPr="00A87ADE" w:rsidRDefault="006B6056" w:rsidP="006B6056">
      <w:pPr>
        <w:pStyle w:val="5"/>
        <w:rPr>
          <w:ins w:id="815" w:author="Huawei R01" w:date="2019-03-29T16:50:00Z"/>
          <w:lang w:eastAsia="zh-CN"/>
        </w:rPr>
      </w:pPr>
      <w:bookmarkStart w:id="816" w:name="_Toc533869192"/>
      <w:ins w:id="817" w:author="Huawei R01" w:date="2019-03-29T16:50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A87ADE">
          <w:rPr>
            <w:lang w:eastAsia="zh-CN"/>
          </w:rPr>
          <w:t>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3</w:t>
        </w:r>
        <w:r w:rsidRPr="00A87ADE">
          <w:rPr>
            <w:lang w:eastAsia="zh-CN"/>
          </w:rPr>
          <w:tab/>
          <w:t>SMS Specified Data Type</w:t>
        </w:r>
        <w:bookmarkEnd w:id="816"/>
      </w:ins>
    </w:p>
    <w:p w:rsidR="006B6056" w:rsidRDefault="006B6056" w:rsidP="006B6056">
      <w:pPr>
        <w:rPr>
          <w:ins w:id="818" w:author="Huawei R01" w:date="2019-03-29T16:50:00Z"/>
          <w:lang w:eastAsia="zh-CN"/>
        </w:rPr>
      </w:pPr>
      <w:ins w:id="819" w:author="Huawei R01" w:date="2019-03-29T16:50:00Z">
        <w:r w:rsidRPr="0039412C">
          <w:rPr>
            <w:rFonts w:hint="eastAsia"/>
            <w:lang w:eastAsia="zh-CN"/>
          </w:rPr>
          <w:t xml:space="preserve">See subclause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6.2.3</w:t>
        </w:r>
        <w:r>
          <w:rPr>
            <w:rFonts w:hint="eastAsia"/>
            <w:lang w:eastAsia="zh-CN"/>
          </w:rPr>
          <w:t xml:space="preserve"> in this document</w:t>
        </w:r>
        <w:r>
          <w:rPr>
            <w:lang w:eastAsia="zh-CN"/>
          </w:rPr>
          <w:t>.</w:t>
        </w:r>
      </w:ins>
    </w:p>
    <w:p w:rsidR="006B6056" w:rsidRDefault="006B6056">
      <w:pPr>
        <w:rPr>
          <w:ins w:id="820" w:author="Huawei R01" w:date="2019-03-29T16:49:00Z"/>
          <w:noProof/>
          <w:lang w:eastAsia="zh-CN"/>
        </w:rPr>
      </w:pPr>
    </w:p>
    <w:p w:rsidR="006B6056" w:rsidRDefault="006B6056">
      <w:pPr>
        <w:rPr>
          <w:ins w:id="821" w:author="Huawei R01" w:date="2019-03-25T16:51:00Z"/>
          <w:noProof/>
          <w:lang w:eastAsia="zh-CN"/>
        </w:rPr>
      </w:pPr>
    </w:p>
    <w:p w:rsidR="00B17989" w:rsidRPr="00BD6F46" w:rsidRDefault="00B17989" w:rsidP="00B17989">
      <w:pPr>
        <w:pStyle w:val="4"/>
        <w:rPr>
          <w:ins w:id="822" w:author="Huawei R01" w:date="2019-03-25T16:52:00Z"/>
          <w:lang w:val="en-US"/>
        </w:rPr>
      </w:pPr>
      <w:ins w:id="823" w:author="Huawei R01" w:date="2019-03-25T16:52:00Z">
        <w:r w:rsidRPr="00BD6F46">
          <w:t>6.</w:t>
        </w:r>
        <w:r>
          <w:t>x</w:t>
        </w:r>
        <w:r w:rsidRPr="00BD6F46">
          <w:t>.</w:t>
        </w:r>
        <w:r>
          <w:t>5</w:t>
        </w:r>
        <w:r w:rsidRPr="00BD6F46">
          <w:rPr>
            <w:lang w:val="en-US"/>
          </w:rPr>
          <w:t>.</w:t>
        </w:r>
        <w:r>
          <w:rPr>
            <w:lang w:val="en-US"/>
          </w:rPr>
          <w:t>3</w:t>
        </w:r>
        <w:r w:rsidRPr="00BD6F46">
          <w:rPr>
            <w:lang w:val="en-US"/>
          </w:rPr>
          <w:tab/>
        </w:r>
      </w:ins>
      <w:ins w:id="824" w:author="Huawei R01" w:date="2019-03-25T16:53:00Z">
        <w:r w:rsidRPr="007F2678">
          <w:t>Simple data types and enumerations</w:t>
        </w:r>
      </w:ins>
    </w:p>
    <w:p w:rsidR="00B17989" w:rsidRPr="00E453EB" w:rsidRDefault="004A3A5E" w:rsidP="004A3A5E">
      <w:pPr>
        <w:rPr>
          <w:ins w:id="825" w:author="Huawei R01" w:date="2019-03-25T16:52:00Z"/>
          <w:noProof/>
          <w:lang w:eastAsia="zh-CN"/>
        </w:rPr>
      </w:pPr>
      <w:ins w:id="826" w:author="Huawei R01" w:date="2019-03-30T18:52:00Z">
        <w:r>
          <w:t>D</w:t>
        </w:r>
      </w:ins>
      <w:ins w:id="827" w:author="Huawei R01" w:date="2019-03-29T16:51:00Z">
        <w:r w:rsidR="006B6056" w:rsidRPr="00BD6F46">
          <w:t>ata structures def</w:t>
        </w:r>
        <w:r>
          <w:t xml:space="preserve">ined in the previous subclauses can </w:t>
        </w:r>
      </w:ins>
      <w:ins w:id="828" w:author="Huawei R01" w:date="2019-03-30T18:52:00Z">
        <w:r>
          <w:t>refer subclause 6.1.6.3 in this document</w:t>
        </w:r>
      </w:ins>
      <w:ins w:id="829" w:author="Huawei R01" w:date="2019-03-26T15:58:00Z">
        <w:r w:rsidR="00A95824">
          <w:rPr>
            <w:lang w:eastAsia="zh-CN"/>
          </w:rPr>
          <w:t>.</w:t>
        </w:r>
      </w:ins>
    </w:p>
    <w:p w:rsidR="00B17989" w:rsidRDefault="00B1798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032F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BC5" w:rsidRDefault="004A0BC5">
      <w:r>
        <w:separator/>
      </w:r>
    </w:p>
  </w:endnote>
  <w:endnote w:type="continuationSeparator" w:id="0">
    <w:p w:rsidR="004A0BC5" w:rsidRDefault="004A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BC5" w:rsidRDefault="004A0BC5">
      <w:r>
        <w:separator/>
      </w:r>
    </w:p>
  </w:footnote>
  <w:footnote w:type="continuationSeparator" w:id="0">
    <w:p w:rsidR="004A0BC5" w:rsidRDefault="004A0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3E83"/>
    <w:rsid w:val="00044129"/>
    <w:rsid w:val="000A6394"/>
    <w:rsid w:val="000B0EBC"/>
    <w:rsid w:val="000B1A00"/>
    <w:rsid w:val="000B7FED"/>
    <w:rsid w:val="000C038A"/>
    <w:rsid w:val="000C5595"/>
    <w:rsid w:val="000C6598"/>
    <w:rsid w:val="0010534E"/>
    <w:rsid w:val="001057B4"/>
    <w:rsid w:val="00145D43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32395"/>
    <w:rsid w:val="00232805"/>
    <w:rsid w:val="0026004D"/>
    <w:rsid w:val="002640DD"/>
    <w:rsid w:val="00275D12"/>
    <w:rsid w:val="00284FEB"/>
    <w:rsid w:val="002860C4"/>
    <w:rsid w:val="002A37FA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433AD"/>
    <w:rsid w:val="00482204"/>
    <w:rsid w:val="004A0BC5"/>
    <w:rsid w:val="004A3A5E"/>
    <w:rsid w:val="004B75B7"/>
    <w:rsid w:val="00504FBE"/>
    <w:rsid w:val="0050552A"/>
    <w:rsid w:val="00511735"/>
    <w:rsid w:val="0051580D"/>
    <w:rsid w:val="00515D00"/>
    <w:rsid w:val="00547111"/>
    <w:rsid w:val="005507ED"/>
    <w:rsid w:val="00550BEF"/>
    <w:rsid w:val="00552786"/>
    <w:rsid w:val="00592D74"/>
    <w:rsid w:val="005D4830"/>
    <w:rsid w:val="005E2C44"/>
    <w:rsid w:val="005E6EE7"/>
    <w:rsid w:val="00621188"/>
    <w:rsid w:val="006257ED"/>
    <w:rsid w:val="00634583"/>
    <w:rsid w:val="00680501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32D3C"/>
    <w:rsid w:val="0073694C"/>
    <w:rsid w:val="00744314"/>
    <w:rsid w:val="00777A99"/>
    <w:rsid w:val="00792342"/>
    <w:rsid w:val="007977A8"/>
    <w:rsid w:val="007A69B8"/>
    <w:rsid w:val="007B512A"/>
    <w:rsid w:val="007C2097"/>
    <w:rsid w:val="007C4DA2"/>
    <w:rsid w:val="007D6A07"/>
    <w:rsid w:val="007F7259"/>
    <w:rsid w:val="008040A8"/>
    <w:rsid w:val="00821992"/>
    <w:rsid w:val="008279FA"/>
    <w:rsid w:val="00832867"/>
    <w:rsid w:val="008626E7"/>
    <w:rsid w:val="008707BB"/>
    <w:rsid w:val="00870EE7"/>
    <w:rsid w:val="008A45A6"/>
    <w:rsid w:val="008B0807"/>
    <w:rsid w:val="008D7F78"/>
    <w:rsid w:val="008F1AA7"/>
    <w:rsid w:val="008F686C"/>
    <w:rsid w:val="0090453F"/>
    <w:rsid w:val="009148DE"/>
    <w:rsid w:val="00963843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D569D"/>
    <w:rsid w:val="009E3297"/>
    <w:rsid w:val="009E4B38"/>
    <w:rsid w:val="009F72DE"/>
    <w:rsid w:val="009F734F"/>
    <w:rsid w:val="00A14CD5"/>
    <w:rsid w:val="00A246B6"/>
    <w:rsid w:val="00A37337"/>
    <w:rsid w:val="00A47E70"/>
    <w:rsid w:val="00A50CF0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B00F46"/>
    <w:rsid w:val="00B16A76"/>
    <w:rsid w:val="00B17989"/>
    <w:rsid w:val="00B258BB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66BA2"/>
    <w:rsid w:val="00C95985"/>
    <w:rsid w:val="00CC444E"/>
    <w:rsid w:val="00CC5026"/>
    <w:rsid w:val="00CC68D0"/>
    <w:rsid w:val="00CF54C8"/>
    <w:rsid w:val="00D02757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8433B-5AB3-41C1-9714-8CFB5997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1913</TotalTime>
  <Pages>6</Pages>
  <Words>1365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R01</cp:lastModifiedBy>
  <cp:revision>14</cp:revision>
  <cp:lastPrinted>1899-12-31T23:00:00Z</cp:lastPrinted>
  <dcterms:created xsi:type="dcterms:W3CDTF">2019-03-28T07:34:00Z</dcterms:created>
  <dcterms:modified xsi:type="dcterms:W3CDTF">2019-04-03T09:07:00Z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(3)1GUKJgbIBoN1BW4jNBNHXbRH3XgX/3cqB5XpQd+tpWGGOu0/lkl3enyKH4fu76gv/+9FCVJJ
JthqQiiOYZ4MIaB8kdTGQ3/4WrLDrJqMJqzdYIphauwGRB5y7Idre9ejrJPgBWE3d8QETTbo
+xnG3qqNvKswcfQGDO6NQkotQTlLA74oKbul4Z3UHhjE9TTW3Wy8WurzKjLY1tVvVofQ4S6r
5OI91mNfV/5XBoET/W</vt:lpwstr>
  </property>
  <property fmtid="{D5CDD505-2E9C-101B-9397-08002B2CF9AE}" pid="22" name="_2015_ms_pID_7253431">
    <vt:lpwstr>yCsEcxIr/ORKDjgvc+EfZQDFiJR+CGGVAd3nAToB3nzvvJI/GVpUTH
1ve7Qy68K4v96ISuBvoZl08AB7VvuVeM2uaCZK3pl2V2ttGRkh9s+/E+jiAKtRnYDTt3wCc7
MmONEVl44njBfMrNdXH2mcrBQMPuG6Z2wxZE3c5KV56DbJLd+5Cr4AruLHr8m8EbfQT1+g67
/9Rqh/yhZWIrVdIXS5uBH+Gyvykr7DaDIas4</vt:lpwstr>
  </property>
  <property fmtid="{D5CDD505-2E9C-101B-9397-08002B2CF9AE}" pid="23" name="_2015_ms_pID_7253432">
    <vt:lpwstr>DVe+GPmEvRG6d7qhpmgNepM=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1553754931</vt:lpwstr>
  </property>
</Properties>
</file>